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7FCE" w14:textId="1A8EFDF3" w:rsidR="005A17FB" w:rsidRDefault="00DB3799">
      <w:pPr>
        <w:pStyle w:val="CRCoverPage"/>
        <w:tabs>
          <w:tab w:val="right" w:pos="9639"/>
        </w:tabs>
        <w:spacing w:after="0"/>
        <w:rPr>
          <w:b/>
          <w:i/>
          <w:sz w:val="28"/>
        </w:rPr>
      </w:pPr>
      <w:r>
        <w:rPr>
          <w:b/>
          <w:sz w:val="24"/>
        </w:rPr>
        <w:t>3GPP TSG-</w:t>
      </w:r>
      <w:fldSimple w:instr=" DOCPROPERTY  TSG/WGRef  \* MERGEFORMAT ">
        <w:r>
          <w:rPr>
            <w:b/>
            <w:sz w:val="24"/>
          </w:rPr>
          <w:t>RAN WG2</w:t>
        </w:r>
      </w:fldSimple>
      <w:r>
        <w:rPr>
          <w:b/>
          <w:sz w:val="24"/>
        </w:rPr>
        <w:t xml:space="preserve"> Meeting #1</w:t>
      </w:r>
      <w:r w:rsidR="00C765AB">
        <w:rPr>
          <w:b/>
          <w:sz w:val="24"/>
        </w:rPr>
        <w:t>3</w:t>
      </w:r>
      <w:r w:rsidR="00576E2F">
        <w:rPr>
          <w:b/>
          <w:sz w:val="24"/>
        </w:rPr>
        <w:t>2</w:t>
      </w:r>
      <w:r>
        <w:rPr>
          <w:b/>
          <w:i/>
          <w:sz w:val="28"/>
        </w:rPr>
        <w:tab/>
        <w:t>R2-2</w:t>
      </w:r>
      <w:r w:rsidR="008803E0">
        <w:rPr>
          <w:b/>
          <w:i/>
          <w:sz w:val="28"/>
        </w:rPr>
        <w:t>5</w:t>
      </w:r>
      <w:r w:rsidR="002A1DC1">
        <w:rPr>
          <w:b/>
          <w:i/>
          <w:sz w:val="28"/>
        </w:rPr>
        <w:t>08772</w:t>
      </w:r>
    </w:p>
    <w:p w14:paraId="04AF7FCF" w14:textId="6BB8841B" w:rsidR="005A17FB" w:rsidRDefault="00576E2F">
      <w:pPr>
        <w:pStyle w:val="CRCoverPage"/>
        <w:outlineLvl w:val="0"/>
        <w:rPr>
          <w:b/>
          <w:sz w:val="24"/>
        </w:rPr>
      </w:pPr>
      <w:bookmarkStart w:id="0" w:name="_Hlk124761912"/>
      <w:r>
        <w:rPr>
          <w:rFonts w:cs="Arial"/>
          <w:b/>
          <w:color w:val="000000"/>
          <w:kern w:val="2"/>
          <w:sz w:val="24"/>
        </w:rPr>
        <w:t>Dallas</w:t>
      </w:r>
      <w:r w:rsidR="00DB3799">
        <w:rPr>
          <w:rFonts w:cs="Arial"/>
          <w:b/>
          <w:color w:val="000000"/>
          <w:kern w:val="2"/>
          <w:sz w:val="24"/>
        </w:rPr>
        <w:t xml:space="preserve">, </w:t>
      </w:r>
      <w:r>
        <w:rPr>
          <w:b/>
          <w:bCs/>
          <w:sz w:val="24"/>
          <w:szCs w:val="22"/>
        </w:rPr>
        <w:t>USA</w:t>
      </w:r>
      <w:r w:rsidR="00DB3799">
        <w:rPr>
          <w:rFonts w:cs="Arial"/>
          <w:b/>
          <w:color w:val="000000"/>
          <w:kern w:val="2"/>
          <w:sz w:val="24"/>
        </w:rPr>
        <w:t xml:space="preserve">, </w:t>
      </w:r>
      <w:r w:rsidR="005204C5">
        <w:rPr>
          <w:rFonts w:cs="Arial"/>
          <w:b/>
          <w:color w:val="000000"/>
          <w:kern w:val="2"/>
          <w:sz w:val="24"/>
        </w:rPr>
        <w:t>1</w:t>
      </w:r>
      <w:r>
        <w:rPr>
          <w:rFonts w:cs="Arial"/>
          <w:b/>
          <w:color w:val="000000"/>
          <w:kern w:val="2"/>
          <w:sz w:val="24"/>
        </w:rPr>
        <w:t>7</w:t>
      </w:r>
      <w:r w:rsidR="00DB3799">
        <w:rPr>
          <w:rFonts w:cs="Arial"/>
          <w:b/>
          <w:color w:val="000000"/>
          <w:kern w:val="2"/>
          <w:sz w:val="24"/>
          <w:vertAlign w:val="superscript"/>
        </w:rPr>
        <w:t>th</w:t>
      </w:r>
      <w:r w:rsidR="00DB3799">
        <w:rPr>
          <w:rFonts w:cs="Arial"/>
          <w:b/>
          <w:color w:val="000000"/>
          <w:kern w:val="2"/>
          <w:sz w:val="24"/>
        </w:rPr>
        <w:t xml:space="preserve"> – </w:t>
      </w:r>
      <w:r>
        <w:rPr>
          <w:rFonts w:cs="Arial"/>
          <w:b/>
          <w:color w:val="000000"/>
          <w:kern w:val="2"/>
          <w:sz w:val="24"/>
        </w:rPr>
        <w:t>21</w:t>
      </w:r>
      <w:r w:rsidRPr="00576E2F">
        <w:rPr>
          <w:rFonts w:cs="Arial"/>
          <w:b/>
          <w:color w:val="000000"/>
          <w:kern w:val="2"/>
          <w:sz w:val="24"/>
          <w:vertAlign w:val="superscript"/>
        </w:rPr>
        <w:t>st</w:t>
      </w:r>
      <w:r>
        <w:rPr>
          <w:rFonts w:cs="Arial"/>
          <w:b/>
          <w:color w:val="000000"/>
          <w:kern w:val="2"/>
          <w:sz w:val="24"/>
        </w:rPr>
        <w:t xml:space="preserve"> November</w:t>
      </w:r>
      <w:r w:rsidR="00DB3799">
        <w:rPr>
          <w:rFonts w:cs="Arial"/>
          <w:b/>
          <w:color w:val="000000"/>
          <w:kern w:val="2"/>
          <w:sz w:val="24"/>
        </w:rPr>
        <w:t xml:space="preserve"> 202</w:t>
      </w:r>
      <w:r w:rsidR="00EE6FA5">
        <w:rPr>
          <w:rFonts w:cs="Arial"/>
          <w:b/>
          <w:color w:val="000000"/>
          <w:kern w:val="2"/>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17FB" w14:paraId="04AF7FD1" w14:textId="77777777">
        <w:tc>
          <w:tcPr>
            <w:tcW w:w="9641" w:type="dxa"/>
            <w:gridSpan w:val="9"/>
            <w:tcBorders>
              <w:top w:val="single" w:sz="4" w:space="0" w:color="auto"/>
              <w:left w:val="single" w:sz="4" w:space="0" w:color="auto"/>
              <w:right w:val="single" w:sz="4" w:space="0" w:color="auto"/>
            </w:tcBorders>
          </w:tcPr>
          <w:bookmarkEnd w:id="0"/>
          <w:p w14:paraId="04AF7FD0" w14:textId="77777777" w:rsidR="005A17FB" w:rsidRDefault="00DB3799">
            <w:pPr>
              <w:pStyle w:val="CRCoverPage"/>
              <w:spacing w:after="0"/>
              <w:jc w:val="right"/>
              <w:rPr>
                <w:i/>
              </w:rPr>
            </w:pPr>
            <w:r>
              <w:rPr>
                <w:i/>
                <w:sz w:val="14"/>
              </w:rPr>
              <w:t>CR-Form-v12.3</w:t>
            </w:r>
          </w:p>
        </w:tc>
      </w:tr>
      <w:tr w:rsidR="005A17FB" w14:paraId="04AF7FD3" w14:textId="77777777">
        <w:tc>
          <w:tcPr>
            <w:tcW w:w="9641" w:type="dxa"/>
            <w:gridSpan w:val="9"/>
            <w:tcBorders>
              <w:left w:val="single" w:sz="4" w:space="0" w:color="auto"/>
              <w:right w:val="single" w:sz="4" w:space="0" w:color="auto"/>
            </w:tcBorders>
          </w:tcPr>
          <w:p w14:paraId="04AF7FD2" w14:textId="77777777" w:rsidR="005A17FB" w:rsidRDefault="00DB3799">
            <w:pPr>
              <w:pStyle w:val="CRCoverPage"/>
              <w:spacing w:after="0"/>
              <w:jc w:val="center"/>
            </w:pPr>
            <w:r>
              <w:rPr>
                <w:b/>
                <w:sz w:val="32"/>
              </w:rPr>
              <w:t>CHANGE REQUEST</w:t>
            </w:r>
          </w:p>
        </w:tc>
      </w:tr>
      <w:tr w:rsidR="005A17FB" w14:paraId="04AF7FD5" w14:textId="77777777">
        <w:tc>
          <w:tcPr>
            <w:tcW w:w="9641" w:type="dxa"/>
            <w:gridSpan w:val="9"/>
            <w:tcBorders>
              <w:left w:val="single" w:sz="4" w:space="0" w:color="auto"/>
              <w:right w:val="single" w:sz="4" w:space="0" w:color="auto"/>
            </w:tcBorders>
          </w:tcPr>
          <w:p w14:paraId="04AF7FD4" w14:textId="77777777" w:rsidR="005A17FB" w:rsidRDefault="005A17FB">
            <w:pPr>
              <w:pStyle w:val="CRCoverPage"/>
              <w:spacing w:after="0"/>
              <w:rPr>
                <w:sz w:val="8"/>
                <w:szCs w:val="8"/>
              </w:rPr>
            </w:pPr>
          </w:p>
        </w:tc>
      </w:tr>
      <w:tr w:rsidR="005A17FB" w14:paraId="04AF7FDF" w14:textId="77777777">
        <w:tc>
          <w:tcPr>
            <w:tcW w:w="142" w:type="dxa"/>
            <w:tcBorders>
              <w:left w:val="single" w:sz="4" w:space="0" w:color="auto"/>
            </w:tcBorders>
          </w:tcPr>
          <w:p w14:paraId="04AF7FD6" w14:textId="77777777" w:rsidR="005A17FB" w:rsidRDefault="005A17FB">
            <w:pPr>
              <w:pStyle w:val="CRCoverPage"/>
              <w:spacing w:after="0"/>
              <w:jc w:val="right"/>
            </w:pPr>
          </w:p>
        </w:tc>
        <w:tc>
          <w:tcPr>
            <w:tcW w:w="1559" w:type="dxa"/>
            <w:shd w:val="pct30" w:color="FFFF00" w:fill="auto"/>
          </w:tcPr>
          <w:p w14:paraId="04AF7FD7" w14:textId="77777777" w:rsidR="005A17FB" w:rsidRDefault="00DB3799">
            <w:pPr>
              <w:pStyle w:val="CRCoverPage"/>
              <w:spacing w:after="0"/>
              <w:jc w:val="right"/>
              <w:rPr>
                <w:b/>
                <w:sz w:val="28"/>
              </w:rPr>
            </w:pPr>
            <w:fldSimple w:instr=" DOCPROPERTY  Spec#  \* MERGEFORMAT ">
              <w:r>
                <w:rPr>
                  <w:b/>
                  <w:sz w:val="28"/>
                </w:rPr>
                <w:t>38.3</w:t>
              </w:r>
            </w:fldSimple>
            <w:r>
              <w:rPr>
                <w:b/>
                <w:sz w:val="28"/>
              </w:rPr>
              <w:t>00</w:t>
            </w:r>
          </w:p>
        </w:tc>
        <w:tc>
          <w:tcPr>
            <w:tcW w:w="709" w:type="dxa"/>
          </w:tcPr>
          <w:p w14:paraId="04AF7FD8" w14:textId="77777777" w:rsidR="005A17FB" w:rsidRDefault="00DB3799">
            <w:pPr>
              <w:pStyle w:val="CRCoverPage"/>
              <w:spacing w:after="0"/>
              <w:jc w:val="center"/>
            </w:pPr>
            <w:r>
              <w:rPr>
                <w:b/>
                <w:sz w:val="28"/>
              </w:rPr>
              <w:t>CR</w:t>
            </w:r>
          </w:p>
        </w:tc>
        <w:tc>
          <w:tcPr>
            <w:tcW w:w="1276" w:type="dxa"/>
            <w:shd w:val="pct30" w:color="FFFF00" w:fill="auto"/>
          </w:tcPr>
          <w:p w14:paraId="04AF7FD9" w14:textId="3F48DD72" w:rsidR="005A17FB" w:rsidRDefault="00C15D47">
            <w:pPr>
              <w:pStyle w:val="CRCoverPage"/>
              <w:spacing w:after="0"/>
              <w:jc w:val="right"/>
              <w:rPr>
                <w:b/>
                <w:bCs/>
                <w:sz w:val="28"/>
                <w:szCs w:val="28"/>
              </w:rPr>
            </w:pPr>
            <w:r>
              <w:rPr>
                <w:b/>
                <w:bCs/>
                <w:sz w:val="28"/>
                <w:szCs w:val="28"/>
              </w:rPr>
              <w:t>1045</w:t>
            </w:r>
          </w:p>
        </w:tc>
        <w:tc>
          <w:tcPr>
            <w:tcW w:w="709" w:type="dxa"/>
          </w:tcPr>
          <w:p w14:paraId="04AF7FDA" w14:textId="77777777" w:rsidR="005A17FB" w:rsidRDefault="00DB3799">
            <w:pPr>
              <w:pStyle w:val="CRCoverPage"/>
              <w:tabs>
                <w:tab w:val="right" w:pos="625"/>
              </w:tabs>
              <w:spacing w:after="0"/>
              <w:jc w:val="center"/>
            </w:pPr>
            <w:r>
              <w:rPr>
                <w:b/>
                <w:bCs/>
                <w:sz w:val="28"/>
              </w:rPr>
              <w:t>rev</w:t>
            </w:r>
          </w:p>
        </w:tc>
        <w:tc>
          <w:tcPr>
            <w:tcW w:w="992" w:type="dxa"/>
            <w:shd w:val="pct30" w:color="FFFF00" w:fill="auto"/>
          </w:tcPr>
          <w:p w14:paraId="04AF7FDB" w14:textId="1D57E6A2" w:rsidR="005A17FB" w:rsidRPr="00096C88" w:rsidRDefault="00BC7170" w:rsidP="002356E8">
            <w:pPr>
              <w:pStyle w:val="CRCoverPage"/>
              <w:spacing w:after="0"/>
              <w:jc w:val="center"/>
              <w:rPr>
                <w:b/>
                <w:sz w:val="28"/>
                <w:szCs w:val="28"/>
              </w:rPr>
            </w:pPr>
            <w:r>
              <w:rPr>
                <w:b/>
                <w:sz w:val="28"/>
                <w:szCs w:val="28"/>
              </w:rPr>
              <w:t>2</w:t>
            </w:r>
          </w:p>
        </w:tc>
        <w:tc>
          <w:tcPr>
            <w:tcW w:w="2410" w:type="dxa"/>
          </w:tcPr>
          <w:p w14:paraId="04AF7FDC" w14:textId="77777777" w:rsidR="005A17FB" w:rsidRDefault="00DB3799">
            <w:pPr>
              <w:pStyle w:val="CRCoverPage"/>
              <w:tabs>
                <w:tab w:val="right" w:pos="1825"/>
              </w:tabs>
              <w:spacing w:after="0"/>
              <w:jc w:val="center"/>
            </w:pPr>
            <w:r>
              <w:rPr>
                <w:b/>
                <w:sz w:val="28"/>
                <w:szCs w:val="28"/>
              </w:rPr>
              <w:t>Current version:</w:t>
            </w:r>
          </w:p>
        </w:tc>
        <w:tc>
          <w:tcPr>
            <w:tcW w:w="1701" w:type="dxa"/>
            <w:shd w:val="pct30" w:color="FFFF00" w:fill="auto"/>
          </w:tcPr>
          <w:p w14:paraId="04AF7FDD" w14:textId="27865B6A" w:rsidR="005A17FB" w:rsidRDefault="00DB3799">
            <w:pPr>
              <w:pStyle w:val="CRCoverPage"/>
              <w:spacing w:after="0"/>
              <w:jc w:val="center"/>
              <w:rPr>
                <w:sz w:val="28"/>
              </w:rPr>
            </w:pPr>
            <w:fldSimple w:instr=" DOCPROPERTY  Version  \* MERGEFORMAT ">
              <w:r>
                <w:rPr>
                  <w:b/>
                  <w:sz w:val="28"/>
                </w:rPr>
                <w:t>18.</w:t>
              </w:r>
              <w:r w:rsidR="0078282A">
                <w:rPr>
                  <w:b/>
                  <w:sz w:val="28"/>
                </w:rPr>
                <w:t>7</w:t>
              </w:r>
              <w:r>
                <w:rPr>
                  <w:b/>
                  <w:sz w:val="28"/>
                </w:rPr>
                <w:t>.0</w:t>
              </w:r>
            </w:fldSimple>
          </w:p>
        </w:tc>
        <w:tc>
          <w:tcPr>
            <w:tcW w:w="143" w:type="dxa"/>
            <w:tcBorders>
              <w:right w:val="single" w:sz="4" w:space="0" w:color="auto"/>
            </w:tcBorders>
          </w:tcPr>
          <w:p w14:paraId="04AF7FDE" w14:textId="77777777" w:rsidR="005A17FB" w:rsidRDefault="005A17FB">
            <w:pPr>
              <w:pStyle w:val="CRCoverPage"/>
              <w:spacing w:after="0"/>
            </w:pPr>
          </w:p>
        </w:tc>
      </w:tr>
      <w:tr w:rsidR="005A17FB" w14:paraId="04AF7FE1" w14:textId="77777777">
        <w:tc>
          <w:tcPr>
            <w:tcW w:w="9641" w:type="dxa"/>
            <w:gridSpan w:val="9"/>
            <w:tcBorders>
              <w:left w:val="single" w:sz="4" w:space="0" w:color="auto"/>
              <w:right w:val="single" w:sz="4" w:space="0" w:color="auto"/>
            </w:tcBorders>
          </w:tcPr>
          <w:p w14:paraId="04AF7FE0" w14:textId="77777777" w:rsidR="005A17FB" w:rsidRDefault="005A17FB">
            <w:pPr>
              <w:pStyle w:val="CRCoverPage"/>
              <w:spacing w:after="0"/>
            </w:pPr>
          </w:p>
        </w:tc>
      </w:tr>
      <w:tr w:rsidR="005A17FB" w14:paraId="04AF7FE3" w14:textId="77777777">
        <w:tc>
          <w:tcPr>
            <w:tcW w:w="9641" w:type="dxa"/>
            <w:gridSpan w:val="9"/>
            <w:tcBorders>
              <w:top w:val="single" w:sz="4" w:space="0" w:color="auto"/>
            </w:tcBorders>
          </w:tcPr>
          <w:p w14:paraId="04AF7FE2" w14:textId="77777777" w:rsidR="005A17FB" w:rsidRDefault="00DB379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A17FB" w14:paraId="04AF7FE5" w14:textId="77777777">
        <w:tc>
          <w:tcPr>
            <w:tcW w:w="9641" w:type="dxa"/>
            <w:gridSpan w:val="9"/>
          </w:tcPr>
          <w:p w14:paraId="04AF7FE4" w14:textId="77777777" w:rsidR="005A17FB" w:rsidRDefault="005A17FB">
            <w:pPr>
              <w:pStyle w:val="CRCoverPage"/>
              <w:spacing w:after="0"/>
              <w:rPr>
                <w:sz w:val="8"/>
                <w:szCs w:val="8"/>
              </w:rPr>
            </w:pPr>
          </w:p>
        </w:tc>
      </w:tr>
    </w:tbl>
    <w:p w14:paraId="04AF7FE6" w14:textId="77777777" w:rsidR="005A17FB" w:rsidRDefault="005A1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17FB" w14:paraId="04AF7FF0" w14:textId="77777777">
        <w:tc>
          <w:tcPr>
            <w:tcW w:w="2835" w:type="dxa"/>
          </w:tcPr>
          <w:p w14:paraId="04AF7FE7" w14:textId="77777777" w:rsidR="005A17FB" w:rsidRDefault="00DB3799">
            <w:pPr>
              <w:pStyle w:val="CRCoverPage"/>
              <w:tabs>
                <w:tab w:val="right" w:pos="2751"/>
              </w:tabs>
              <w:spacing w:after="0"/>
              <w:rPr>
                <w:b/>
                <w:i/>
              </w:rPr>
            </w:pPr>
            <w:r>
              <w:rPr>
                <w:b/>
                <w:i/>
              </w:rPr>
              <w:t>Proposed change affects:</w:t>
            </w:r>
          </w:p>
        </w:tc>
        <w:tc>
          <w:tcPr>
            <w:tcW w:w="1418" w:type="dxa"/>
          </w:tcPr>
          <w:p w14:paraId="04AF7FE8" w14:textId="77777777" w:rsidR="005A17FB" w:rsidRDefault="00DB379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F7FE9" w14:textId="77777777" w:rsidR="005A17FB" w:rsidRDefault="005A17FB">
            <w:pPr>
              <w:pStyle w:val="CRCoverPage"/>
              <w:spacing w:after="0"/>
              <w:jc w:val="center"/>
              <w:rPr>
                <w:b/>
                <w:caps/>
              </w:rPr>
            </w:pPr>
          </w:p>
        </w:tc>
        <w:tc>
          <w:tcPr>
            <w:tcW w:w="709" w:type="dxa"/>
            <w:tcBorders>
              <w:left w:val="single" w:sz="4" w:space="0" w:color="auto"/>
            </w:tcBorders>
          </w:tcPr>
          <w:p w14:paraId="04AF7FEA" w14:textId="77777777" w:rsidR="005A17FB" w:rsidRDefault="00DB379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F7FEB" w14:textId="77777777" w:rsidR="005A17FB" w:rsidRDefault="00DB3799">
            <w:pPr>
              <w:pStyle w:val="CRCoverPage"/>
              <w:spacing w:after="0"/>
              <w:jc w:val="center"/>
              <w:rPr>
                <w:b/>
                <w:caps/>
              </w:rPr>
            </w:pPr>
            <w:r>
              <w:rPr>
                <w:b/>
                <w:caps/>
              </w:rPr>
              <w:t>X</w:t>
            </w:r>
          </w:p>
        </w:tc>
        <w:tc>
          <w:tcPr>
            <w:tcW w:w="2126" w:type="dxa"/>
          </w:tcPr>
          <w:p w14:paraId="04AF7FEC" w14:textId="77777777" w:rsidR="005A17FB" w:rsidRDefault="00DB379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F7FED" w14:textId="77777777" w:rsidR="005A17FB" w:rsidRDefault="00DB3799">
            <w:pPr>
              <w:pStyle w:val="CRCoverPage"/>
              <w:spacing w:after="0"/>
              <w:jc w:val="center"/>
              <w:rPr>
                <w:b/>
                <w:caps/>
              </w:rPr>
            </w:pPr>
            <w:r>
              <w:rPr>
                <w:b/>
                <w:caps/>
              </w:rPr>
              <w:t>X</w:t>
            </w:r>
          </w:p>
        </w:tc>
        <w:tc>
          <w:tcPr>
            <w:tcW w:w="1418" w:type="dxa"/>
            <w:tcBorders>
              <w:left w:val="nil"/>
            </w:tcBorders>
          </w:tcPr>
          <w:p w14:paraId="04AF7FEE" w14:textId="77777777" w:rsidR="005A17FB" w:rsidRDefault="00DB379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F7FEF" w14:textId="77777777" w:rsidR="005A17FB" w:rsidRDefault="005A17FB">
            <w:pPr>
              <w:pStyle w:val="CRCoverPage"/>
              <w:spacing w:after="0"/>
              <w:jc w:val="center"/>
              <w:rPr>
                <w:b/>
                <w:bCs/>
                <w:caps/>
              </w:rPr>
            </w:pPr>
          </w:p>
        </w:tc>
      </w:tr>
    </w:tbl>
    <w:p w14:paraId="04AF7FF1" w14:textId="77777777" w:rsidR="005A17FB" w:rsidRDefault="005A1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17FB" w14:paraId="04AF7FF3" w14:textId="77777777">
        <w:tc>
          <w:tcPr>
            <w:tcW w:w="9640" w:type="dxa"/>
            <w:gridSpan w:val="11"/>
          </w:tcPr>
          <w:p w14:paraId="04AF7FF2" w14:textId="77777777" w:rsidR="005A17FB" w:rsidRDefault="005A17FB">
            <w:pPr>
              <w:pStyle w:val="CRCoverPage"/>
              <w:spacing w:after="0"/>
              <w:rPr>
                <w:sz w:val="8"/>
                <w:szCs w:val="8"/>
              </w:rPr>
            </w:pPr>
          </w:p>
        </w:tc>
      </w:tr>
      <w:tr w:rsidR="005A17FB" w14:paraId="04AF7FF6" w14:textId="77777777">
        <w:tc>
          <w:tcPr>
            <w:tcW w:w="1843" w:type="dxa"/>
            <w:tcBorders>
              <w:top w:val="single" w:sz="4" w:space="0" w:color="auto"/>
              <w:left w:val="single" w:sz="4" w:space="0" w:color="auto"/>
            </w:tcBorders>
          </w:tcPr>
          <w:p w14:paraId="04AF7FF4" w14:textId="77777777" w:rsidR="005A17FB" w:rsidRDefault="00DB379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AF7FF5" w14:textId="52FC1B2F" w:rsidR="005A17FB" w:rsidRDefault="00DB3799">
            <w:pPr>
              <w:pStyle w:val="CRCoverPage"/>
              <w:spacing w:after="0"/>
              <w:ind w:left="100"/>
            </w:pPr>
            <w:r>
              <w:t xml:space="preserve">U2U Relays, </w:t>
            </w:r>
            <w:r w:rsidR="00703C8E">
              <w:t>Peer Remote UE Control Plane Procedures</w:t>
            </w:r>
          </w:p>
        </w:tc>
      </w:tr>
      <w:tr w:rsidR="005A17FB" w14:paraId="04AF7FF9" w14:textId="77777777">
        <w:tc>
          <w:tcPr>
            <w:tcW w:w="1843" w:type="dxa"/>
            <w:tcBorders>
              <w:left w:val="single" w:sz="4" w:space="0" w:color="auto"/>
            </w:tcBorders>
          </w:tcPr>
          <w:p w14:paraId="04AF7FF7"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7FF8" w14:textId="77777777" w:rsidR="005A17FB" w:rsidRDefault="005A17FB">
            <w:pPr>
              <w:pStyle w:val="CRCoverPage"/>
              <w:spacing w:after="0"/>
              <w:rPr>
                <w:sz w:val="8"/>
                <w:szCs w:val="8"/>
              </w:rPr>
            </w:pPr>
          </w:p>
        </w:tc>
      </w:tr>
      <w:tr w:rsidR="005A17FB" w14:paraId="04AF7FFC" w14:textId="77777777">
        <w:tc>
          <w:tcPr>
            <w:tcW w:w="1843" w:type="dxa"/>
            <w:tcBorders>
              <w:left w:val="single" w:sz="4" w:space="0" w:color="auto"/>
            </w:tcBorders>
          </w:tcPr>
          <w:p w14:paraId="04AF7FFA" w14:textId="77777777" w:rsidR="005A17FB" w:rsidRDefault="00DB379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AF7FFB" w14:textId="1292518C" w:rsidR="005A17FB" w:rsidRDefault="00DB3799">
            <w:pPr>
              <w:pStyle w:val="CRCoverPage"/>
              <w:spacing w:after="0"/>
              <w:ind w:left="100"/>
            </w:pPr>
            <w:fldSimple w:instr=" DOCPROPERTY  SourceIfWg  \* MERGEFORMAT ">
              <w:r>
                <w:t>Ericsson</w:t>
              </w:r>
            </w:fldSimple>
            <w:r w:rsidR="006A55AD">
              <w:t>, Nokia</w:t>
            </w:r>
          </w:p>
        </w:tc>
      </w:tr>
      <w:tr w:rsidR="005A17FB" w14:paraId="04AF7FFF" w14:textId="77777777">
        <w:tc>
          <w:tcPr>
            <w:tcW w:w="1843" w:type="dxa"/>
            <w:tcBorders>
              <w:left w:val="single" w:sz="4" w:space="0" w:color="auto"/>
            </w:tcBorders>
          </w:tcPr>
          <w:p w14:paraId="04AF7FFD" w14:textId="77777777" w:rsidR="005A17FB" w:rsidRDefault="00DB379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AF7FFE" w14:textId="77777777" w:rsidR="005A17FB" w:rsidRDefault="00DB3799">
            <w:pPr>
              <w:pStyle w:val="CRCoverPage"/>
              <w:spacing w:after="0"/>
              <w:ind w:left="100"/>
            </w:pPr>
            <w:fldSimple w:instr=" DOCPROPERTY  SourceIfTsg  \* MERGEFORMAT ">
              <w:r>
                <w:t>R2</w:t>
              </w:r>
            </w:fldSimple>
          </w:p>
        </w:tc>
      </w:tr>
      <w:tr w:rsidR="005A17FB" w14:paraId="04AF8002" w14:textId="77777777">
        <w:tc>
          <w:tcPr>
            <w:tcW w:w="1843" w:type="dxa"/>
            <w:tcBorders>
              <w:left w:val="single" w:sz="4" w:space="0" w:color="auto"/>
            </w:tcBorders>
          </w:tcPr>
          <w:p w14:paraId="04AF8000" w14:textId="77777777" w:rsidR="005A17FB" w:rsidRDefault="005A17FB">
            <w:pPr>
              <w:pStyle w:val="CRCoverPage"/>
              <w:spacing w:after="0"/>
              <w:rPr>
                <w:b/>
                <w:i/>
                <w:sz w:val="8"/>
                <w:szCs w:val="8"/>
              </w:rPr>
            </w:pPr>
          </w:p>
        </w:tc>
        <w:tc>
          <w:tcPr>
            <w:tcW w:w="7797" w:type="dxa"/>
            <w:gridSpan w:val="10"/>
            <w:tcBorders>
              <w:right w:val="single" w:sz="4" w:space="0" w:color="auto"/>
            </w:tcBorders>
          </w:tcPr>
          <w:p w14:paraId="04AF8001" w14:textId="77777777" w:rsidR="005A17FB" w:rsidRDefault="005A17FB">
            <w:pPr>
              <w:pStyle w:val="CRCoverPage"/>
              <w:spacing w:after="0"/>
              <w:rPr>
                <w:sz w:val="8"/>
                <w:szCs w:val="8"/>
              </w:rPr>
            </w:pPr>
          </w:p>
        </w:tc>
      </w:tr>
      <w:tr w:rsidR="005A17FB" w14:paraId="04AF8008" w14:textId="77777777">
        <w:tc>
          <w:tcPr>
            <w:tcW w:w="1843" w:type="dxa"/>
            <w:tcBorders>
              <w:left w:val="single" w:sz="4" w:space="0" w:color="auto"/>
            </w:tcBorders>
          </w:tcPr>
          <w:p w14:paraId="04AF8003" w14:textId="77777777" w:rsidR="005A17FB" w:rsidRDefault="00DB3799">
            <w:pPr>
              <w:pStyle w:val="CRCoverPage"/>
              <w:tabs>
                <w:tab w:val="right" w:pos="1759"/>
              </w:tabs>
              <w:spacing w:after="0"/>
              <w:rPr>
                <w:b/>
                <w:i/>
              </w:rPr>
            </w:pPr>
            <w:r>
              <w:rPr>
                <w:b/>
                <w:i/>
              </w:rPr>
              <w:t>Work item code:</w:t>
            </w:r>
          </w:p>
        </w:tc>
        <w:tc>
          <w:tcPr>
            <w:tcW w:w="3686" w:type="dxa"/>
            <w:gridSpan w:val="5"/>
            <w:shd w:val="pct30" w:color="FFFF00" w:fill="auto"/>
          </w:tcPr>
          <w:p w14:paraId="04AF8004" w14:textId="77777777" w:rsidR="005A17FB" w:rsidRDefault="00DB3799">
            <w:pPr>
              <w:pStyle w:val="CRCoverPage"/>
              <w:spacing w:after="0"/>
              <w:ind w:left="100"/>
            </w:pPr>
            <w:proofErr w:type="spellStart"/>
            <w:r>
              <w:t>NR_SL_relay_enh</w:t>
            </w:r>
            <w:proofErr w:type="spellEnd"/>
            <w:r>
              <w:t>-Core</w:t>
            </w:r>
          </w:p>
        </w:tc>
        <w:tc>
          <w:tcPr>
            <w:tcW w:w="567" w:type="dxa"/>
            <w:tcBorders>
              <w:left w:val="nil"/>
            </w:tcBorders>
          </w:tcPr>
          <w:p w14:paraId="04AF8005" w14:textId="77777777" w:rsidR="005A17FB" w:rsidRDefault="005A17FB">
            <w:pPr>
              <w:pStyle w:val="CRCoverPage"/>
              <w:spacing w:after="0"/>
              <w:ind w:right="100"/>
            </w:pPr>
          </w:p>
        </w:tc>
        <w:tc>
          <w:tcPr>
            <w:tcW w:w="1417" w:type="dxa"/>
            <w:gridSpan w:val="3"/>
            <w:tcBorders>
              <w:left w:val="nil"/>
            </w:tcBorders>
          </w:tcPr>
          <w:p w14:paraId="04AF8006" w14:textId="77777777" w:rsidR="005A17FB" w:rsidRDefault="00DB3799">
            <w:pPr>
              <w:pStyle w:val="CRCoverPage"/>
              <w:spacing w:after="0"/>
              <w:jc w:val="right"/>
            </w:pPr>
            <w:r>
              <w:rPr>
                <w:b/>
                <w:i/>
              </w:rPr>
              <w:t>Date:</w:t>
            </w:r>
          </w:p>
        </w:tc>
        <w:tc>
          <w:tcPr>
            <w:tcW w:w="2127" w:type="dxa"/>
            <w:tcBorders>
              <w:right w:val="single" w:sz="4" w:space="0" w:color="auto"/>
            </w:tcBorders>
            <w:shd w:val="pct30" w:color="FFFF00" w:fill="auto"/>
          </w:tcPr>
          <w:p w14:paraId="04AF8007" w14:textId="1CD7F00E" w:rsidR="005A17FB" w:rsidRDefault="00DB3799">
            <w:pPr>
              <w:pStyle w:val="CRCoverPage"/>
              <w:spacing w:after="0"/>
              <w:ind w:left="100"/>
            </w:pPr>
            <w:r>
              <w:t>202</w:t>
            </w:r>
            <w:r w:rsidR="00373E78">
              <w:t>5</w:t>
            </w:r>
            <w:r>
              <w:t>-</w:t>
            </w:r>
            <w:r w:rsidR="00FF1E0B">
              <w:t>1</w:t>
            </w:r>
            <w:r w:rsidR="0026149C">
              <w:t>1</w:t>
            </w:r>
            <w:r>
              <w:t>-</w:t>
            </w:r>
            <w:r w:rsidR="002356E8">
              <w:t>07</w:t>
            </w:r>
          </w:p>
        </w:tc>
      </w:tr>
      <w:tr w:rsidR="005A17FB" w14:paraId="04AF800E" w14:textId="77777777">
        <w:tc>
          <w:tcPr>
            <w:tcW w:w="1843" w:type="dxa"/>
            <w:tcBorders>
              <w:left w:val="single" w:sz="4" w:space="0" w:color="auto"/>
            </w:tcBorders>
          </w:tcPr>
          <w:p w14:paraId="04AF8009" w14:textId="77777777" w:rsidR="005A17FB" w:rsidRDefault="005A17FB">
            <w:pPr>
              <w:pStyle w:val="CRCoverPage"/>
              <w:spacing w:after="0"/>
              <w:rPr>
                <w:b/>
                <w:i/>
                <w:sz w:val="8"/>
                <w:szCs w:val="8"/>
              </w:rPr>
            </w:pPr>
          </w:p>
        </w:tc>
        <w:tc>
          <w:tcPr>
            <w:tcW w:w="1986" w:type="dxa"/>
            <w:gridSpan w:val="4"/>
          </w:tcPr>
          <w:p w14:paraId="04AF800A" w14:textId="77777777" w:rsidR="005A17FB" w:rsidRDefault="005A17FB">
            <w:pPr>
              <w:pStyle w:val="CRCoverPage"/>
              <w:spacing w:after="0"/>
              <w:rPr>
                <w:sz w:val="8"/>
                <w:szCs w:val="8"/>
              </w:rPr>
            </w:pPr>
          </w:p>
        </w:tc>
        <w:tc>
          <w:tcPr>
            <w:tcW w:w="2267" w:type="dxa"/>
            <w:gridSpan w:val="2"/>
          </w:tcPr>
          <w:p w14:paraId="04AF800B" w14:textId="77777777" w:rsidR="005A17FB" w:rsidRDefault="005A17FB">
            <w:pPr>
              <w:pStyle w:val="CRCoverPage"/>
              <w:spacing w:after="0"/>
              <w:rPr>
                <w:sz w:val="8"/>
                <w:szCs w:val="8"/>
              </w:rPr>
            </w:pPr>
          </w:p>
        </w:tc>
        <w:tc>
          <w:tcPr>
            <w:tcW w:w="1417" w:type="dxa"/>
            <w:gridSpan w:val="3"/>
          </w:tcPr>
          <w:p w14:paraId="04AF800C" w14:textId="77777777" w:rsidR="005A17FB" w:rsidRDefault="005A17FB">
            <w:pPr>
              <w:pStyle w:val="CRCoverPage"/>
              <w:spacing w:after="0"/>
              <w:rPr>
                <w:sz w:val="8"/>
                <w:szCs w:val="8"/>
              </w:rPr>
            </w:pPr>
          </w:p>
        </w:tc>
        <w:tc>
          <w:tcPr>
            <w:tcW w:w="2127" w:type="dxa"/>
            <w:tcBorders>
              <w:right w:val="single" w:sz="4" w:space="0" w:color="auto"/>
            </w:tcBorders>
          </w:tcPr>
          <w:p w14:paraId="04AF800D" w14:textId="77777777" w:rsidR="005A17FB" w:rsidRDefault="005A17FB">
            <w:pPr>
              <w:pStyle w:val="CRCoverPage"/>
              <w:spacing w:after="0"/>
              <w:rPr>
                <w:sz w:val="8"/>
                <w:szCs w:val="8"/>
              </w:rPr>
            </w:pPr>
          </w:p>
        </w:tc>
      </w:tr>
      <w:tr w:rsidR="005A17FB" w14:paraId="04AF8014" w14:textId="77777777">
        <w:trPr>
          <w:cantSplit/>
        </w:trPr>
        <w:tc>
          <w:tcPr>
            <w:tcW w:w="1843" w:type="dxa"/>
            <w:tcBorders>
              <w:left w:val="single" w:sz="4" w:space="0" w:color="auto"/>
            </w:tcBorders>
          </w:tcPr>
          <w:p w14:paraId="04AF800F" w14:textId="77777777" w:rsidR="005A17FB" w:rsidRDefault="00DB3799">
            <w:pPr>
              <w:pStyle w:val="CRCoverPage"/>
              <w:tabs>
                <w:tab w:val="right" w:pos="1759"/>
              </w:tabs>
              <w:spacing w:after="0"/>
              <w:rPr>
                <w:b/>
                <w:i/>
              </w:rPr>
            </w:pPr>
            <w:r>
              <w:rPr>
                <w:b/>
                <w:i/>
              </w:rPr>
              <w:t>Category:</w:t>
            </w:r>
          </w:p>
        </w:tc>
        <w:tc>
          <w:tcPr>
            <w:tcW w:w="851" w:type="dxa"/>
            <w:shd w:val="pct30" w:color="FFFF00" w:fill="auto"/>
          </w:tcPr>
          <w:p w14:paraId="04AF8010" w14:textId="77777777" w:rsidR="005A17FB" w:rsidRDefault="00DB3799">
            <w:pPr>
              <w:pStyle w:val="CRCoverPage"/>
              <w:spacing w:after="0"/>
              <w:ind w:left="100" w:right="-609"/>
              <w:rPr>
                <w:b/>
              </w:rPr>
            </w:pPr>
            <w:r>
              <w:t>F</w:t>
            </w:r>
          </w:p>
        </w:tc>
        <w:tc>
          <w:tcPr>
            <w:tcW w:w="3402" w:type="dxa"/>
            <w:gridSpan w:val="5"/>
            <w:tcBorders>
              <w:left w:val="nil"/>
            </w:tcBorders>
          </w:tcPr>
          <w:p w14:paraId="04AF8011" w14:textId="77777777" w:rsidR="005A17FB" w:rsidRDefault="005A17FB">
            <w:pPr>
              <w:pStyle w:val="CRCoverPage"/>
              <w:spacing w:after="0"/>
            </w:pPr>
          </w:p>
        </w:tc>
        <w:tc>
          <w:tcPr>
            <w:tcW w:w="1417" w:type="dxa"/>
            <w:gridSpan w:val="3"/>
            <w:tcBorders>
              <w:left w:val="nil"/>
            </w:tcBorders>
          </w:tcPr>
          <w:p w14:paraId="04AF8012" w14:textId="77777777" w:rsidR="005A17FB" w:rsidRDefault="00DB3799">
            <w:pPr>
              <w:pStyle w:val="CRCoverPage"/>
              <w:spacing w:after="0"/>
              <w:jc w:val="right"/>
              <w:rPr>
                <w:b/>
                <w:i/>
              </w:rPr>
            </w:pPr>
            <w:r>
              <w:rPr>
                <w:b/>
                <w:i/>
              </w:rPr>
              <w:t>Release:</w:t>
            </w:r>
          </w:p>
        </w:tc>
        <w:tc>
          <w:tcPr>
            <w:tcW w:w="2127" w:type="dxa"/>
            <w:tcBorders>
              <w:right w:val="single" w:sz="4" w:space="0" w:color="auto"/>
            </w:tcBorders>
            <w:shd w:val="pct30" w:color="FFFF00" w:fill="auto"/>
          </w:tcPr>
          <w:p w14:paraId="04AF8013" w14:textId="77777777" w:rsidR="005A17FB" w:rsidRDefault="00DB3799">
            <w:pPr>
              <w:pStyle w:val="CRCoverPage"/>
              <w:spacing w:after="0"/>
              <w:ind w:left="100"/>
            </w:pPr>
            <w:r>
              <w:t>Rel-18</w:t>
            </w:r>
          </w:p>
        </w:tc>
      </w:tr>
      <w:tr w:rsidR="005A17FB" w14:paraId="04AF801B" w14:textId="77777777">
        <w:tc>
          <w:tcPr>
            <w:tcW w:w="1843" w:type="dxa"/>
            <w:tcBorders>
              <w:left w:val="single" w:sz="4" w:space="0" w:color="auto"/>
              <w:bottom w:val="single" w:sz="4" w:space="0" w:color="auto"/>
            </w:tcBorders>
          </w:tcPr>
          <w:p w14:paraId="04AF8015" w14:textId="77777777" w:rsidR="005A17FB" w:rsidRDefault="005A17FB">
            <w:pPr>
              <w:pStyle w:val="CRCoverPage"/>
              <w:spacing w:after="0"/>
              <w:rPr>
                <w:b/>
                <w:i/>
              </w:rPr>
            </w:pPr>
          </w:p>
        </w:tc>
        <w:tc>
          <w:tcPr>
            <w:tcW w:w="4677" w:type="dxa"/>
            <w:gridSpan w:val="8"/>
            <w:tcBorders>
              <w:bottom w:val="single" w:sz="4" w:space="0" w:color="auto"/>
            </w:tcBorders>
          </w:tcPr>
          <w:p w14:paraId="04AF8016" w14:textId="77777777" w:rsidR="005A17FB" w:rsidRDefault="00DB379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4AF8017" w14:textId="77777777" w:rsidR="005A17FB" w:rsidRDefault="00DB3799">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AF8018" w14:textId="77777777" w:rsidR="005A17FB" w:rsidRDefault="00DB379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4AF8019" w14:textId="77777777" w:rsidR="005A17FB" w:rsidRDefault="00DB3799">
            <w:pPr>
              <w:pStyle w:val="CRCoverPage"/>
              <w:tabs>
                <w:tab w:val="left" w:pos="950"/>
              </w:tabs>
              <w:spacing w:after="0"/>
              <w:ind w:left="241" w:hanging="241"/>
              <w:rPr>
                <w:i/>
                <w:sz w:val="18"/>
              </w:rPr>
            </w:pPr>
            <w:r>
              <w:rPr>
                <w:i/>
                <w:sz w:val="18"/>
              </w:rPr>
              <w:t xml:space="preserve">     Rel-20</w:t>
            </w:r>
            <w:r>
              <w:rPr>
                <w:i/>
                <w:sz w:val="18"/>
              </w:rPr>
              <w:tab/>
              <w:t>(Release 20)</w:t>
            </w:r>
          </w:p>
          <w:p w14:paraId="04AF801A" w14:textId="77777777" w:rsidR="005A17FB" w:rsidRDefault="005A17FB">
            <w:pPr>
              <w:pStyle w:val="CRCoverPage"/>
              <w:tabs>
                <w:tab w:val="left" w:pos="950"/>
              </w:tabs>
              <w:spacing w:after="0"/>
              <w:ind w:left="241" w:hanging="241"/>
              <w:rPr>
                <w:i/>
                <w:sz w:val="18"/>
              </w:rPr>
            </w:pPr>
          </w:p>
        </w:tc>
      </w:tr>
      <w:tr w:rsidR="005A17FB" w14:paraId="04AF801E" w14:textId="77777777">
        <w:tc>
          <w:tcPr>
            <w:tcW w:w="1843" w:type="dxa"/>
          </w:tcPr>
          <w:p w14:paraId="04AF801C" w14:textId="77777777" w:rsidR="005A17FB" w:rsidRDefault="005A17FB">
            <w:pPr>
              <w:pStyle w:val="CRCoverPage"/>
              <w:spacing w:after="0"/>
              <w:rPr>
                <w:b/>
                <w:i/>
                <w:sz w:val="8"/>
                <w:szCs w:val="8"/>
              </w:rPr>
            </w:pPr>
          </w:p>
        </w:tc>
        <w:tc>
          <w:tcPr>
            <w:tcW w:w="7797" w:type="dxa"/>
            <w:gridSpan w:val="10"/>
          </w:tcPr>
          <w:p w14:paraId="04AF801D" w14:textId="77777777" w:rsidR="005A17FB" w:rsidRDefault="005A17FB">
            <w:pPr>
              <w:pStyle w:val="CRCoverPage"/>
              <w:spacing w:after="0"/>
              <w:rPr>
                <w:sz w:val="8"/>
                <w:szCs w:val="8"/>
              </w:rPr>
            </w:pPr>
          </w:p>
        </w:tc>
      </w:tr>
      <w:tr w:rsidR="005A17FB" w14:paraId="04AF8026" w14:textId="77777777">
        <w:tc>
          <w:tcPr>
            <w:tcW w:w="2694" w:type="dxa"/>
            <w:gridSpan w:val="2"/>
            <w:tcBorders>
              <w:top w:val="single" w:sz="4" w:space="0" w:color="auto"/>
              <w:left w:val="single" w:sz="4" w:space="0" w:color="auto"/>
            </w:tcBorders>
          </w:tcPr>
          <w:p w14:paraId="04AF801F" w14:textId="77777777" w:rsidR="005A17FB" w:rsidRDefault="00DB379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AF8025" w14:textId="1F445991" w:rsidR="00305BAC" w:rsidRDefault="003322F2">
            <w:pPr>
              <w:spacing w:before="120"/>
              <w:jc w:val="both"/>
              <w:textAlignment w:val="auto"/>
              <w:rPr>
                <w:rFonts w:ascii="Arial" w:hAnsi="Arial" w:cs="Arial"/>
                <w:bCs/>
                <w:lang w:val="en-US" w:eastAsia="ja-JP"/>
              </w:rPr>
            </w:pPr>
            <w:r>
              <w:rPr>
                <w:rFonts w:ascii="Arial" w:hAnsi="Arial" w:cs="Arial"/>
                <w:bCs/>
                <w:lang w:val="en-US" w:eastAsia="ja-JP"/>
              </w:rPr>
              <w:t xml:space="preserve">The current description of the control plane procedures for L2 U2U relay </w:t>
            </w:r>
            <w:r w:rsidR="00502218">
              <w:rPr>
                <w:rFonts w:ascii="Arial" w:hAnsi="Arial" w:cs="Arial"/>
                <w:bCs/>
                <w:lang w:val="en-US" w:eastAsia="ja-JP"/>
              </w:rPr>
              <w:t xml:space="preserve">describes the procedure from the standpoint of the U2U Remote UE. However, </w:t>
            </w:r>
            <w:proofErr w:type="spellStart"/>
            <w:r w:rsidR="00502218">
              <w:rPr>
                <w:rFonts w:ascii="Arial" w:hAnsi="Arial" w:cs="Arial"/>
                <w:bCs/>
                <w:lang w:val="en-US" w:eastAsia="ja-JP"/>
              </w:rPr>
              <w:t>sidelink</w:t>
            </w:r>
            <w:proofErr w:type="spellEnd"/>
            <w:r w:rsidR="00502218">
              <w:rPr>
                <w:rFonts w:ascii="Arial" w:hAnsi="Arial" w:cs="Arial"/>
                <w:bCs/>
                <w:lang w:val="en-US" w:eastAsia="ja-JP"/>
              </w:rPr>
              <w:t xml:space="preserve"> </w:t>
            </w:r>
            <w:r w:rsidR="00B031A6">
              <w:rPr>
                <w:rFonts w:ascii="Arial" w:hAnsi="Arial" w:cs="Arial"/>
                <w:bCs/>
                <w:lang w:val="en-US" w:eastAsia="ja-JP"/>
              </w:rPr>
              <w:t>procedures</w:t>
            </w:r>
            <w:r w:rsidR="0079656C">
              <w:rPr>
                <w:rFonts w:ascii="Arial" w:hAnsi="Arial" w:cs="Arial"/>
                <w:bCs/>
                <w:lang w:val="en-US" w:eastAsia="ja-JP"/>
              </w:rPr>
              <w:t xml:space="preserve"> are unidirectional and the peer U2U Remote UE also needs to perform the same procedures to setup the bidirectional link.</w:t>
            </w:r>
          </w:p>
        </w:tc>
      </w:tr>
      <w:tr w:rsidR="005A17FB" w14:paraId="04AF8029" w14:textId="77777777">
        <w:tc>
          <w:tcPr>
            <w:tcW w:w="2694" w:type="dxa"/>
            <w:gridSpan w:val="2"/>
            <w:tcBorders>
              <w:left w:val="single" w:sz="4" w:space="0" w:color="auto"/>
            </w:tcBorders>
          </w:tcPr>
          <w:p w14:paraId="04AF8027"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28" w14:textId="77777777" w:rsidR="005A17FB" w:rsidRDefault="005A17FB">
            <w:pPr>
              <w:pStyle w:val="CRCoverPage"/>
              <w:spacing w:after="0"/>
              <w:rPr>
                <w:sz w:val="8"/>
                <w:szCs w:val="8"/>
              </w:rPr>
            </w:pPr>
          </w:p>
        </w:tc>
      </w:tr>
      <w:tr w:rsidR="005A17FB" w14:paraId="04AF8039" w14:textId="77777777">
        <w:tc>
          <w:tcPr>
            <w:tcW w:w="2694" w:type="dxa"/>
            <w:gridSpan w:val="2"/>
            <w:tcBorders>
              <w:left w:val="single" w:sz="4" w:space="0" w:color="auto"/>
            </w:tcBorders>
          </w:tcPr>
          <w:p w14:paraId="04AF802A" w14:textId="77777777" w:rsidR="005A17FB" w:rsidRDefault="00DB379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AF802B" w14:textId="3CECC87D" w:rsidR="005A17FB" w:rsidRDefault="00DB3799">
            <w:pPr>
              <w:pStyle w:val="CRCoverPage"/>
              <w:spacing w:after="0"/>
              <w:ind w:left="100"/>
            </w:pPr>
            <w:r>
              <w:t>Section 16.12.7</w:t>
            </w:r>
          </w:p>
          <w:p w14:paraId="04AF802C" w14:textId="18E7F1B8" w:rsidR="005A17FB" w:rsidRDefault="00B8560F" w:rsidP="00FF1817">
            <w:pPr>
              <w:pStyle w:val="CRCoverPage"/>
              <w:numPr>
                <w:ilvl w:val="0"/>
                <w:numId w:val="3"/>
              </w:numPr>
              <w:spacing w:after="0"/>
            </w:pPr>
            <w:r>
              <w:t xml:space="preserve">Added </w:t>
            </w:r>
            <w:r w:rsidR="00F80F19">
              <w:t xml:space="preserve">text </w:t>
            </w:r>
            <w:r>
              <w:t xml:space="preserve">to clarify that the control plane procedures are also performed by the peer remote UE to setup a bidirectional link. </w:t>
            </w:r>
          </w:p>
          <w:p w14:paraId="04AF802D" w14:textId="77777777" w:rsidR="005A17FB" w:rsidRDefault="005A17FB">
            <w:pPr>
              <w:pStyle w:val="CRCoverPage"/>
              <w:spacing w:after="0"/>
            </w:pPr>
          </w:p>
          <w:p w14:paraId="04AF802E" w14:textId="77777777" w:rsidR="005A17FB" w:rsidRDefault="00DB3799">
            <w:pPr>
              <w:pStyle w:val="CRCoverPage"/>
              <w:spacing w:after="0"/>
              <w:ind w:left="100"/>
              <w:rPr>
                <w:b/>
              </w:rPr>
            </w:pPr>
            <w:r>
              <w:rPr>
                <w:b/>
              </w:rPr>
              <w:t>Impact Analysis</w:t>
            </w:r>
          </w:p>
          <w:p w14:paraId="04AF802F" w14:textId="77777777" w:rsidR="005A17FB" w:rsidRDefault="00DB3799">
            <w:pPr>
              <w:pStyle w:val="CRCoverPage"/>
              <w:spacing w:after="0"/>
              <w:ind w:left="100"/>
              <w:rPr>
                <w:lang w:val="en-US" w:eastAsia="zh-CN"/>
              </w:rPr>
            </w:pPr>
            <w:r>
              <w:rPr>
                <w:lang w:val="en-US" w:eastAsia="zh-CN"/>
              </w:rPr>
              <w:t xml:space="preserve">Impacted 5G architecture options: NR SA, NR </w:t>
            </w:r>
            <w:proofErr w:type="spellStart"/>
            <w:r>
              <w:rPr>
                <w:lang w:val="en-US" w:eastAsia="zh-CN"/>
              </w:rPr>
              <w:t>Sidelink</w:t>
            </w:r>
            <w:proofErr w:type="spellEnd"/>
            <w:r>
              <w:t xml:space="preserve"> </w:t>
            </w:r>
          </w:p>
          <w:p w14:paraId="04AF8030" w14:textId="77777777" w:rsidR="005A17FB" w:rsidRDefault="005A17FB">
            <w:pPr>
              <w:pStyle w:val="CRCoverPage"/>
              <w:spacing w:after="0"/>
              <w:ind w:left="100"/>
              <w:rPr>
                <w:u w:val="single"/>
              </w:rPr>
            </w:pPr>
          </w:p>
          <w:p w14:paraId="04AF8031" w14:textId="77777777" w:rsidR="005A17FB" w:rsidRDefault="00DB3799">
            <w:pPr>
              <w:pStyle w:val="CRCoverPage"/>
              <w:spacing w:after="0"/>
              <w:ind w:left="100"/>
              <w:rPr>
                <w:u w:val="single"/>
              </w:rPr>
            </w:pPr>
            <w:r>
              <w:rPr>
                <w:u w:val="single"/>
              </w:rPr>
              <w:t>Impacted functionality:</w:t>
            </w:r>
          </w:p>
          <w:p w14:paraId="04AF8032" w14:textId="77777777" w:rsidR="005A17FB" w:rsidRDefault="00DB3799">
            <w:pPr>
              <w:pStyle w:val="CRCoverPage"/>
              <w:spacing w:after="0"/>
              <w:ind w:left="100"/>
            </w:pPr>
            <w:proofErr w:type="spellStart"/>
            <w:r>
              <w:t>Sidelink</w:t>
            </w:r>
            <w:proofErr w:type="spellEnd"/>
            <w:r>
              <w:t xml:space="preserve"> Relays</w:t>
            </w:r>
          </w:p>
          <w:p w14:paraId="04AF8033" w14:textId="77777777" w:rsidR="005A17FB" w:rsidRDefault="005A17FB">
            <w:pPr>
              <w:pStyle w:val="CRCoverPage"/>
              <w:spacing w:after="0"/>
              <w:ind w:left="100"/>
            </w:pPr>
          </w:p>
          <w:p w14:paraId="04AF8034" w14:textId="77777777" w:rsidR="005A17FB" w:rsidRDefault="00DB3799">
            <w:pPr>
              <w:spacing w:after="0"/>
              <w:ind w:left="100"/>
              <w:rPr>
                <w:rFonts w:ascii="Arial" w:hAnsi="Arial"/>
                <w:u w:val="single"/>
                <w:lang w:eastAsia="en-US"/>
              </w:rPr>
            </w:pPr>
            <w:r>
              <w:rPr>
                <w:rFonts w:ascii="Arial" w:hAnsi="Arial"/>
                <w:u w:val="single"/>
                <w:lang w:eastAsia="en-US"/>
              </w:rPr>
              <w:t>Inter-operability:</w:t>
            </w:r>
          </w:p>
          <w:p w14:paraId="04AF8035" w14:textId="77777777"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 there will be no inter-operability issues.</w:t>
            </w:r>
          </w:p>
          <w:p w14:paraId="04AF8036" w14:textId="68A6F1F6" w:rsidR="005A17FB" w:rsidRDefault="00DB3799">
            <w:pPr>
              <w:overflowPunct/>
              <w:autoSpaceDE/>
              <w:autoSpaceDN/>
              <w:adjustRightInd/>
              <w:spacing w:after="0" w:line="259" w:lineRule="auto"/>
              <w:ind w:left="329" w:hanging="227"/>
              <w:textAlignment w:val="auto"/>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there </w:t>
            </w:r>
            <w:r w:rsidR="006331ED">
              <w:rPr>
                <w:rFonts w:ascii="Arial" w:hAnsi="Arial"/>
              </w:rPr>
              <w:t>are</w:t>
            </w:r>
            <w:r>
              <w:rPr>
                <w:rFonts w:ascii="Arial" w:hAnsi="Arial"/>
              </w:rPr>
              <w:t xml:space="preserve"> no inter-operability issues.</w:t>
            </w:r>
          </w:p>
          <w:p w14:paraId="04AF8037" w14:textId="77777777" w:rsidR="005A17FB" w:rsidRDefault="00DB3799">
            <w:pPr>
              <w:overflowPunct/>
              <w:autoSpaceDE/>
              <w:autoSpaceDN/>
              <w:adjustRightInd/>
              <w:spacing w:after="0" w:line="259" w:lineRule="auto"/>
              <w:ind w:left="284" w:hanging="284"/>
              <w:textAlignment w:val="auto"/>
              <w:rPr>
                <w:rFonts w:ascii="Arial" w:hAnsi="Arial"/>
                <w:lang w:eastAsia="en-US"/>
              </w:rPr>
            </w:pPr>
            <w:r>
              <w:rPr>
                <w:rFonts w:ascii="Arial" w:hAnsi="Arial"/>
              </w:rPr>
              <w:t xml:space="preserve"> 3. If one UE is implemented according to the CR and another UE is not, there will be no inter-operability issues.</w:t>
            </w:r>
          </w:p>
          <w:p w14:paraId="04AF8038" w14:textId="77777777" w:rsidR="005A17FB" w:rsidRDefault="005A17FB">
            <w:pPr>
              <w:pStyle w:val="CRCoverPage"/>
              <w:spacing w:after="0"/>
              <w:ind w:left="100"/>
              <w:rPr>
                <w:lang w:eastAsia="zh-CN"/>
              </w:rPr>
            </w:pPr>
          </w:p>
        </w:tc>
      </w:tr>
      <w:tr w:rsidR="005A17FB" w14:paraId="04AF803C" w14:textId="77777777">
        <w:tc>
          <w:tcPr>
            <w:tcW w:w="2694" w:type="dxa"/>
            <w:gridSpan w:val="2"/>
            <w:tcBorders>
              <w:left w:val="single" w:sz="4" w:space="0" w:color="auto"/>
            </w:tcBorders>
          </w:tcPr>
          <w:p w14:paraId="04AF803A"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3B" w14:textId="77777777" w:rsidR="005A17FB" w:rsidRDefault="005A17FB">
            <w:pPr>
              <w:pStyle w:val="CRCoverPage"/>
              <w:spacing w:after="0"/>
              <w:rPr>
                <w:sz w:val="8"/>
                <w:szCs w:val="8"/>
              </w:rPr>
            </w:pPr>
          </w:p>
        </w:tc>
      </w:tr>
      <w:tr w:rsidR="005A17FB" w14:paraId="04AF803F" w14:textId="77777777">
        <w:tc>
          <w:tcPr>
            <w:tcW w:w="2694" w:type="dxa"/>
            <w:gridSpan w:val="2"/>
            <w:tcBorders>
              <w:left w:val="single" w:sz="4" w:space="0" w:color="auto"/>
              <w:bottom w:val="single" w:sz="4" w:space="0" w:color="auto"/>
            </w:tcBorders>
          </w:tcPr>
          <w:p w14:paraId="04AF803D" w14:textId="77777777" w:rsidR="005A17FB" w:rsidRDefault="00DB379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AF803E" w14:textId="5C62ABC7" w:rsidR="005A17FB" w:rsidRDefault="00CB5507">
            <w:pPr>
              <w:pStyle w:val="CRCoverPage"/>
              <w:spacing w:after="0"/>
              <w:ind w:left="100"/>
              <w:jc w:val="both"/>
            </w:pPr>
            <w:r>
              <w:t xml:space="preserve">The current </w:t>
            </w:r>
            <w:r w:rsidR="00A41FC7">
              <w:t xml:space="preserve">specification </w:t>
            </w:r>
            <w:r>
              <w:t xml:space="preserve">description </w:t>
            </w:r>
            <w:r w:rsidR="00C15584">
              <w:t xml:space="preserve">is unclear </w:t>
            </w:r>
            <w:r w:rsidR="00FE4606">
              <w:t xml:space="preserve">on </w:t>
            </w:r>
            <w:r w:rsidR="00C15584">
              <w:t>whether the control plane procedures are also applied to the peer remote UE.</w:t>
            </w:r>
          </w:p>
        </w:tc>
      </w:tr>
      <w:tr w:rsidR="005A17FB" w14:paraId="04AF8042" w14:textId="77777777">
        <w:tc>
          <w:tcPr>
            <w:tcW w:w="2694" w:type="dxa"/>
            <w:gridSpan w:val="2"/>
          </w:tcPr>
          <w:p w14:paraId="04AF8040" w14:textId="77777777" w:rsidR="005A17FB" w:rsidRDefault="005A17FB">
            <w:pPr>
              <w:pStyle w:val="CRCoverPage"/>
              <w:spacing w:after="0"/>
              <w:rPr>
                <w:b/>
                <w:i/>
                <w:sz w:val="8"/>
                <w:szCs w:val="8"/>
              </w:rPr>
            </w:pPr>
          </w:p>
        </w:tc>
        <w:tc>
          <w:tcPr>
            <w:tcW w:w="6946" w:type="dxa"/>
            <w:gridSpan w:val="9"/>
          </w:tcPr>
          <w:p w14:paraId="04AF8041" w14:textId="77777777" w:rsidR="005A17FB" w:rsidRDefault="005A17FB">
            <w:pPr>
              <w:pStyle w:val="CRCoverPage"/>
              <w:spacing w:after="0"/>
              <w:rPr>
                <w:sz w:val="8"/>
                <w:szCs w:val="8"/>
              </w:rPr>
            </w:pPr>
          </w:p>
        </w:tc>
      </w:tr>
      <w:tr w:rsidR="005A17FB" w14:paraId="04AF8045" w14:textId="77777777">
        <w:tc>
          <w:tcPr>
            <w:tcW w:w="2694" w:type="dxa"/>
            <w:gridSpan w:val="2"/>
            <w:tcBorders>
              <w:top w:val="single" w:sz="4" w:space="0" w:color="auto"/>
              <w:left w:val="single" w:sz="4" w:space="0" w:color="auto"/>
            </w:tcBorders>
          </w:tcPr>
          <w:p w14:paraId="04AF8043" w14:textId="77777777" w:rsidR="005A17FB" w:rsidRDefault="00DB379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F8044" w14:textId="7D55AE22" w:rsidR="005A17FB" w:rsidRDefault="00DB3799">
            <w:pPr>
              <w:pStyle w:val="CRCoverPage"/>
              <w:spacing w:after="0"/>
              <w:ind w:left="100"/>
            </w:pPr>
            <w:r>
              <w:t>16.12.7</w:t>
            </w:r>
          </w:p>
        </w:tc>
      </w:tr>
      <w:tr w:rsidR="005A17FB" w14:paraId="04AF8048" w14:textId="77777777">
        <w:tc>
          <w:tcPr>
            <w:tcW w:w="2694" w:type="dxa"/>
            <w:gridSpan w:val="2"/>
            <w:tcBorders>
              <w:left w:val="single" w:sz="4" w:space="0" w:color="auto"/>
            </w:tcBorders>
          </w:tcPr>
          <w:p w14:paraId="04AF8046" w14:textId="77777777" w:rsidR="005A17FB" w:rsidRDefault="005A17FB">
            <w:pPr>
              <w:pStyle w:val="CRCoverPage"/>
              <w:spacing w:after="0"/>
              <w:rPr>
                <w:b/>
                <w:i/>
                <w:sz w:val="8"/>
                <w:szCs w:val="8"/>
              </w:rPr>
            </w:pPr>
          </w:p>
        </w:tc>
        <w:tc>
          <w:tcPr>
            <w:tcW w:w="6946" w:type="dxa"/>
            <w:gridSpan w:val="9"/>
            <w:tcBorders>
              <w:right w:val="single" w:sz="4" w:space="0" w:color="auto"/>
            </w:tcBorders>
          </w:tcPr>
          <w:p w14:paraId="04AF8047" w14:textId="77777777" w:rsidR="005A17FB" w:rsidRDefault="005A17FB">
            <w:pPr>
              <w:pStyle w:val="CRCoverPage"/>
              <w:spacing w:after="0"/>
              <w:rPr>
                <w:sz w:val="8"/>
                <w:szCs w:val="8"/>
              </w:rPr>
            </w:pPr>
          </w:p>
        </w:tc>
      </w:tr>
      <w:tr w:rsidR="005A17FB" w14:paraId="04AF804E" w14:textId="77777777">
        <w:tc>
          <w:tcPr>
            <w:tcW w:w="2694" w:type="dxa"/>
            <w:gridSpan w:val="2"/>
            <w:tcBorders>
              <w:left w:val="single" w:sz="4" w:space="0" w:color="auto"/>
            </w:tcBorders>
          </w:tcPr>
          <w:p w14:paraId="04AF8049" w14:textId="77777777" w:rsidR="005A17FB" w:rsidRDefault="005A1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4AF804A" w14:textId="77777777" w:rsidR="005A17FB" w:rsidRDefault="00DB379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AF804B" w14:textId="77777777" w:rsidR="005A17FB" w:rsidRDefault="00DB3799">
            <w:pPr>
              <w:pStyle w:val="CRCoverPage"/>
              <w:spacing w:after="0"/>
              <w:jc w:val="center"/>
              <w:rPr>
                <w:b/>
                <w:caps/>
              </w:rPr>
            </w:pPr>
            <w:r>
              <w:rPr>
                <w:b/>
                <w:caps/>
              </w:rPr>
              <w:t>N</w:t>
            </w:r>
          </w:p>
        </w:tc>
        <w:tc>
          <w:tcPr>
            <w:tcW w:w="2977" w:type="dxa"/>
            <w:gridSpan w:val="4"/>
          </w:tcPr>
          <w:p w14:paraId="04AF804C" w14:textId="77777777" w:rsidR="005A17FB" w:rsidRDefault="005A17FB">
            <w:pPr>
              <w:pStyle w:val="CRCoverPage"/>
              <w:tabs>
                <w:tab w:val="right" w:pos="2893"/>
              </w:tabs>
              <w:spacing w:after="0"/>
            </w:pPr>
          </w:p>
        </w:tc>
        <w:tc>
          <w:tcPr>
            <w:tcW w:w="3401" w:type="dxa"/>
            <w:gridSpan w:val="3"/>
            <w:tcBorders>
              <w:right w:val="single" w:sz="4" w:space="0" w:color="auto"/>
            </w:tcBorders>
            <w:shd w:val="clear" w:color="FFFF00" w:fill="auto"/>
          </w:tcPr>
          <w:p w14:paraId="04AF804D" w14:textId="77777777" w:rsidR="005A17FB" w:rsidRDefault="005A17FB">
            <w:pPr>
              <w:pStyle w:val="CRCoverPage"/>
              <w:spacing w:after="0"/>
              <w:ind w:left="99"/>
            </w:pPr>
          </w:p>
        </w:tc>
      </w:tr>
      <w:tr w:rsidR="005A17FB" w14:paraId="04AF8054" w14:textId="77777777">
        <w:tc>
          <w:tcPr>
            <w:tcW w:w="2694" w:type="dxa"/>
            <w:gridSpan w:val="2"/>
            <w:tcBorders>
              <w:left w:val="single" w:sz="4" w:space="0" w:color="auto"/>
            </w:tcBorders>
          </w:tcPr>
          <w:p w14:paraId="04AF804F" w14:textId="77777777" w:rsidR="005A17FB" w:rsidRDefault="00DB379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AF8050"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1" w14:textId="77777777" w:rsidR="005A17FB" w:rsidRDefault="00DB3799">
            <w:pPr>
              <w:pStyle w:val="CRCoverPage"/>
              <w:spacing w:after="0"/>
              <w:jc w:val="center"/>
              <w:rPr>
                <w:b/>
                <w:caps/>
              </w:rPr>
            </w:pPr>
            <w:r>
              <w:rPr>
                <w:b/>
                <w:caps/>
              </w:rPr>
              <w:t>X</w:t>
            </w:r>
          </w:p>
        </w:tc>
        <w:tc>
          <w:tcPr>
            <w:tcW w:w="2977" w:type="dxa"/>
            <w:gridSpan w:val="4"/>
          </w:tcPr>
          <w:p w14:paraId="04AF8052" w14:textId="77777777" w:rsidR="005A17FB" w:rsidRDefault="00DB379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AF8053" w14:textId="77777777" w:rsidR="005A17FB" w:rsidRDefault="00DB3799">
            <w:pPr>
              <w:pStyle w:val="CRCoverPage"/>
              <w:spacing w:after="0"/>
              <w:ind w:left="99"/>
            </w:pPr>
            <w:r>
              <w:t xml:space="preserve">TS/TR ... CR ... </w:t>
            </w:r>
          </w:p>
        </w:tc>
      </w:tr>
      <w:tr w:rsidR="005A17FB" w14:paraId="04AF805A" w14:textId="77777777">
        <w:tc>
          <w:tcPr>
            <w:tcW w:w="2694" w:type="dxa"/>
            <w:gridSpan w:val="2"/>
            <w:tcBorders>
              <w:left w:val="single" w:sz="4" w:space="0" w:color="auto"/>
            </w:tcBorders>
          </w:tcPr>
          <w:p w14:paraId="04AF8055" w14:textId="77777777" w:rsidR="005A17FB" w:rsidRDefault="00DB379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AF8056"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7" w14:textId="77777777" w:rsidR="005A17FB" w:rsidRDefault="00DB3799">
            <w:pPr>
              <w:pStyle w:val="CRCoverPage"/>
              <w:spacing w:after="0"/>
              <w:jc w:val="center"/>
              <w:rPr>
                <w:b/>
                <w:caps/>
              </w:rPr>
            </w:pPr>
            <w:r>
              <w:rPr>
                <w:b/>
                <w:caps/>
              </w:rPr>
              <w:t>X</w:t>
            </w:r>
          </w:p>
        </w:tc>
        <w:tc>
          <w:tcPr>
            <w:tcW w:w="2977" w:type="dxa"/>
            <w:gridSpan w:val="4"/>
          </w:tcPr>
          <w:p w14:paraId="04AF8058" w14:textId="77777777" w:rsidR="005A17FB" w:rsidRDefault="00DB3799">
            <w:pPr>
              <w:pStyle w:val="CRCoverPage"/>
              <w:spacing w:after="0"/>
            </w:pPr>
            <w:r>
              <w:t xml:space="preserve"> Test specifications</w:t>
            </w:r>
          </w:p>
        </w:tc>
        <w:tc>
          <w:tcPr>
            <w:tcW w:w="3401" w:type="dxa"/>
            <w:gridSpan w:val="3"/>
            <w:tcBorders>
              <w:right w:val="single" w:sz="4" w:space="0" w:color="auto"/>
            </w:tcBorders>
            <w:shd w:val="pct30" w:color="FFFF00" w:fill="auto"/>
          </w:tcPr>
          <w:p w14:paraId="04AF8059" w14:textId="77777777" w:rsidR="005A17FB" w:rsidRDefault="00DB3799">
            <w:pPr>
              <w:pStyle w:val="CRCoverPage"/>
              <w:spacing w:after="0"/>
              <w:ind w:left="99"/>
            </w:pPr>
            <w:r>
              <w:t xml:space="preserve">TS/TR ... CR ... </w:t>
            </w:r>
          </w:p>
        </w:tc>
      </w:tr>
      <w:tr w:rsidR="005A17FB" w14:paraId="04AF8060" w14:textId="77777777">
        <w:tc>
          <w:tcPr>
            <w:tcW w:w="2694" w:type="dxa"/>
            <w:gridSpan w:val="2"/>
            <w:tcBorders>
              <w:left w:val="single" w:sz="4" w:space="0" w:color="auto"/>
            </w:tcBorders>
          </w:tcPr>
          <w:p w14:paraId="04AF805B" w14:textId="77777777" w:rsidR="005A17FB" w:rsidRDefault="00DB379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4AF805C" w14:textId="77777777" w:rsidR="005A17FB" w:rsidRDefault="005A1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F805D" w14:textId="77777777" w:rsidR="005A17FB" w:rsidRDefault="00DB3799">
            <w:pPr>
              <w:pStyle w:val="CRCoverPage"/>
              <w:spacing w:after="0"/>
              <w:jc w:val="center"/>
              <w:rPr>
                <w:b/>
                <w:caps/>
              </w:rPr>
            </w:pPr>
            <w:r>
              <w:rPr>
                <w:b/>
                <w:caps/>
              </w:rPr>
              <w:t>X</w:t>
            </w:r>
          </w:p>
        </w:tc>
        <w:tc>
          <w:tcPr>
            <w:tcW w:w="2977" w:type="dxa"/>
            <w:gridSpan w:val="4"/>
          </w:tcPr>
          <w:p w14:paraId="04AF805E" w14:textId="77777777" w:rsidR="005A17FB" w:rsidRDefault="00DB3799">
            <w:pPr>
              <w:pStyle w:val="CRCoverPage"/>
              <w:spacing w:after="0"/>
            </w:pPr>
            <w:r>
              <w:t xml:space="preserve"> O&amp;M Specifications</w:t>
            </w:r>
          </w:p>
        </w:tc>
        <w:tc>
          <w:tcPr>
            <w:tcW w:w="3401" w:type="dxa"/>
            <w:gridSpan w:val="3"/>
            <w:tcBorders>
              <w:right w:val="single" w:sz="4" w:space="0" w:color="auto"/>
            </w:tcBorders>
            <w:shd w:val="pct30" w:color="FFFF00" w:fill="auto"/>
          </w:tcPr>
          <w:p w14:paraId="04AF805F" w14:textId="77777777" w:rsidR="005A17FB" w:rsidRDefault="00DB3799">
            <w:pPr>
              <w:pStyle w:val="CRCoverPage"/>
              <w:spacing w:after="0"/>
              <w:ind w:left="99"/>
            </w:pPr>
            <w:r>
              <w:t xml:space="preserve">TS/TR ... CR ... </w:t>
            </w:r>
          </w:p>
        </w:tc>
      </w:tr>
      <w:tr w:rsidR="005A17FB" w14:paraId="04AF8063" w14:textId="77777777">
        <w:tc>
          <w:tcPr>
            <w:tcW w:w="2694" w:type="dxa"/>
            <w:gridSpan w:val="2"/>
            <w:tcBorders>
              <w:left w:val="single" w:sz="4" w:space="0" w:color="auto"/>
            </w:tcBorders>
          </w:tcPr>
          <w:p w14:paraId="04AF8061" w14:textId="77777777" w:rsidR="005A17FB" w:rsidRDefault="005A17FB">
            <w:pPr>
              <w:pStyle w:val="CRCoverPage"/>
              <w:spacing w:after="0"/>
              <w:rPr>
                <w:b/>
                <w:i/>
              </w:rPr>
            </w:pPr>
          </w:p>
        </w:tc>
        <w:tc>
          <w:tcPr>
            <w:tcW w:w="6946" w:type="dxa"/>
            <w:gridSpan w:val="9"/>
            <w:tcBorders>
              <w:right w:val="single" w:sz="4" w:space="0" w:color="auto"/>
            </w:tcBorders>
          </w:tcPr>
          <w:p w14:paraId="04AF8062" w14:textId="77777777" w:rsidR="005A17FB" w:rsidRDefault="005A17FB">
            <w:pPr>
              <w:pStyle w:val="CRCoverPage"/>
              <w:spacing w:after="0"/>
            </w:pPr>
          </w:p>
        </w:tc>
      </w:tr>
      <w:tr w:rsidR="005A17FB" w14:paraId="04AF8066" w14:textId="77777777">
        <w:tc>
          <w:tcPr>
            <w:tcW w:w="2694" w:type="dxa"/>
            <w:gridSpan w:val="2"/>
            <w:tcBorders>
              <w:left w:val="single" w:sz="4" w:space="0" w:color="auto"/>
              <w:bottom w:val="single" w:sz="4" w:space="0" w:color="auto"/>
            </w:tcBorders>
          </w:tcPr>
          <w:p w14:paraId="04AF8064" w14:textId="77777777" w:rsidR="005A17FB" w:rsidRDefault="00DB379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AF8065" w14:textId="77777777" w:rsidR="005A17FB" w:rsidRDefault="005A17FB">
            <w:pPr>
              <w:pStyle w:val="CRCoverPage"/>
              <w:spacing w:after="0"/>
              <w:ind w:left="100"/>
            </w:pPr>
          </w:p>
        </w:tc>
      </w:tr>
      <w:tr w:rsidR="005A17FB" w14:paraId="04AF8069" w14:textId="77777777">
        <w:tc>
          <w:tcPr>
            <w:tcW w:w="2694" w:type="dxa"/>
            <w:gridSpan w:val="2"/>
            <w:tcBorders>
              <w:top w:val="single" w:sz="4" w:space="0" w:color="auto"/>
              <w:bottom w:val="single" w:sz="4" w:space="0" w:color="auto"/>
            </w:tcBorders>
          </w:tcPr>
          <w:p w14:paraId="04AF8067" w14:textId="77777777" w:rsidR="005A17FB" w:rsidRDefault="005A1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AF8068" w14:textId="77777777" w:rsidR="005A17FB" w:rsidRDefault="005A17FB">
            <w:pPr>
              <w:pStyle w:val="CRCoverPage"/>
              <w:spacing w:after="0"/>
              <w:ind w:left="100"/>
              <w:rPr>
                <w:sz w:val="8"/>
                <w:szCs w:val="8"/>
              </w:rPr>
            </w:pPr>
          </w:p>
        </w:tc>
      </w:tr>
      <w:tr w:rsidR="005A17FB" w14:paraId="04AF806C" w14:textId="77777777">
        <w:tc>
          <w:tcPr>
            <w:tcW w:w="2694" w:type="dxa"/>
            <w:gridSpan w:val="2"/>
            <w:tcBorders>
              <w:top w:val="single" w:sz="4" w:space="0" w:color="auto"/>
              <w:left w:val="single" w:sz="4" w:space="0" w:color="auto"/>
              <w:bottom w:val="single" w:sz="4" w:space="0" w:color="auto"/>
            </w:tcBorders>
          </w:tcPr>
          <w:p w14:paraId="04AF806A" w14:textId="77777777" w:rsidR="005A17FB" w:rsidRDefault="00DB379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806B" w14:textId="77777777" w:rsidR="005A17FB" w:rsidRDefault="005A17FB">
            <w:pPr>
              <w:pStyle w:val="CRCoverPage"/>
              <w:spacing w:after="0"/>
              <w:ind w:left="100"/>
            </w:pPr>
          </w:p>
        </w:tc>
      </w:tr>
    </w:tbl>
    <w:p w14:paraId="04AF806D" w14:textId="77777777" w:rsidR="005A17FB" w:rsidRDefault="005A17FB"/>
    <w:tbl>
      <w:tblPr>
        <w:tblStyle w:val="TableGrid"/>
        <w:tblW w:w="9634" w:type="dxa"/>
        <w:tblLook w:val="04A0" w:firstRow="1" w:lastRow="0" w:firstColumn="1" w:lastColumn="0" w:noHBand="0" w:noVBand="1"/>
      </w:tblPr>
      <w:tblGrid>
        <w:gridCol w:w="9634"/>
      </w:tblGrid>
      <w:tr w:rsidR="005A17FB" w14:paraId="04AF806F" w14:textId="77777777">
        <w:trPr>
          <w:trHeight w:val="416"/>
        </w:trPr>
        <w:tc>
          <w:tcPr>
            <w:tcW w:w="9634" w:type="dxa"/>
            <w:shd w:val="clear" w:color="auto" w:fill="FFFF00"/>
          </w:tcPr>
          <w:p w14:paraId="04AF806E" w14:textId="77777777" w:rsidR="005A17FB" w:rsidRDefault="00DB3799">
            <w:pPr>
              <w:jc w:val="center"/>
              <w:rPr>
                <w:sz w:val="28"/>
                <w:szCs w:val="28"/>
              </w:rPr>
            </w:pPr>
            <w:r>
              <w:rPr>
                <w:color w:val="FF0000"/>
                <w:sz w:val="28"/>
                <w:szCs w:val="28"/>
              </w:rPr>
              <w:t>START OF CHANGE</w:t>
            </w:r>
          </w:p>
        </w:tc>
      </w:tr>
    </w:tbl>
    <w:p w14:paraId="04AF8070" w14:textId="76D9FF36" w:rsidR="005A17FB" w:rsidRDefault="00DB3799">
      <w:pPr>
        <w:pStyle w:val="Heading2"/>
        <w:rPr>
          <w:rFonts w:eastAsia="SimSun"/>
        </w:rPr>
      </w:pPr>
      <w:bookmarkStart w:id="2" w:name="_Toc178256139"/>
      <w:r>
        <w:rPr>
          <w:rFonts w:eastAsia="SimSun"/>
        </w:rPr>
        <w:t>16.12</w:t>
      </w:r>
      <w:r>
        <w:rPr>
          <w:rFonts w:eastAsia="SimSun"/>
        </w:rPr>
        <w:tab/>
      </w:r>
      <w:proofErr w:type="spellStart"/>
      <w:r>
        <w:rPr>
          <w:rFonts w:eastAsia="SimSun"/>
        </w:rPr>
        <w:t>Sidelink</w:t>
      </w:r>
      <w:proofErr w:type="spellEnd"/>
      <w:r>
        <w:rPr>
          <w:rFonts w:eastAsia="SimSun"/>
        </w:rPr>
        <w:t xml:space="preserve"> Relay</w:t>
      </w:r>
      <w:bookmarkEnd w:id="2"/>
    </w:p>
    <w:p w14:paraId="04AF8071" w14:textId="77777777" w:rsidR="005A17FB" w:rsidRDefault="00DB3799">
      <w:pPr>
        <w:jc w:val="center"/>
        <w:rPr>
          <w:color w:val="FF0000"/>
          <w:sz w:val="24"/>
          <w:szCs w:val="24"/>
          <w:u w:val="single"/>
        </w:rPr>
      </w:pPr>
      <w:r>
        <w:rPr>
          <w:color w:val="FF0000"/>
          <w:sz w:val="24"/>
          <w:szCs w:val="24"/>
          <w:u w:val="single"/>
        </w:rPr>
        <w:t>&lt; Unmodified Parts Omitted &gt;</w:t>
      </w:r>
    </w:p>
    <w:p w14:paraId="51B1EC15" w14:textId="77777777" w:rsidR="00461933" w:rsidRPr="00D36F9D" w:rsidRDefault="00461933" w:rsidP="00461933">
      <w:pPr>
        <w:pStyle w:val="Heading3"/>
        <w:rPr>
          <w:rFonts w:eastAsia="SimSun"/>
        </w:rPr>
      </w:pPr>
      <w:bookmarkStart w:id="3" w:name="_Toc193404311"/>
      <w:r w:rsidRPr="00D36F9D">
        <w:rPr>
          <w:rFonts w:eastAsia="SimSun"/>
        </w:rPr>
        <w:t>16.12.7</w:t>
      </w:r>
      <w:r w:rsidRPr="00D36F9D">
        <w:rPr>
          <w:rFonts w:eastAsia="SimSun"/>
        </w:rPr>
        <w:tab/>
        <w:t>Control plane procedures for L2 U2U Relay</w:t>
      </w:r>
      <w:bookmarkEnd w:id="3"/>
    </w:p>
    <w:p w14:paraId="31BACB47" w14:textId="77777777" w:rsidR="00461933" w:rsidRPr="00D36F9D" w:rsidRDefault="00461933" w:rsidP="00461933">
      <w:pPr>
        <w:rPr>
          <w:lang w:eastAsia="ko-KR"/>
        </w:rPr>
      </w:pPr>
      <w:r w:rsidRPr="00D36F9D">
        <w:rPr>
          <w:lang w:eastAsia="ko-KR"/>
        </w:rPr>
        <w:t>The L2 U2U Remote UE needs to establish end-to-end SL-SRB/DRBs with the peer L2 U2U Remote UE before user plane data transmission.</w:t>
      </w:r>
    </w:p>
    <w:p w14:paraId="661540FA" w14:textId="2655AD2C" w:rsidR="00461933" w:rsidRPr="00D36F9D" w:rsidRDefault="00461933" w:rsidP="00461933">
      <w:pPr>
        <w:rPr>
          <w:lang w:eastAsia="ko-KR"/>
        </w:rPr>
      </w:pPr>
      <w:r w:rsidRPr="00D36F9D">
        <w:rPr>
          <w:lang w:eastAsia="ko-KR"/>
        </w:rPr>
        <w:t>The following high level connection establishment procedure in Figure 16.12.7-1 applies to a L2 U2U Relay UE, L2 U2U Remote UE and the peer U2U Remote UE</w:t>
      </w:r>
      <w:ins w:id="4" w:author="Ericsson" w:date="2025-10-01T16:49:00Z" w16du:dateUtc="2025-10-01T14:49:00Z">
        <w:r w:rsidR="00B86292">
          <w:rPr>
            <w:lang w:eastAsia="ko-KR"/>
          </w:rPr>
          <w:t xml:space="preserve">, where steps </w:t>
        </w:r>
      </w:ins>
      <w:ins w:id="5" w:author="Ericsson" w:date="2025-10-14T11:47:00Z" w16du:dateUtc="2025-10-14T09:47:00Z">
        <w:r w:rsidR="00247A22">
          <w:rPr>
            <w:lang w:eastAsia="ko-KR"/>
          </w:rPr>
          <w:t>5</w:t>
        </w:r>
      </w:ins>
      <w:ins w:id="6" w:author="Ericsson" w:date="2025-10-01T16:49:00Z" w16du:dateUtc="2025-10-01T14:49:00Z">
        <w:r w:rsidR="00B86292">
          <w:rPr>
            <w:lang w:eastAsia="ko-KR"/>
          </w:rPr>
          <w:t xml:space="preserve"> to 9 are also performed by the peer U2U Remote UE</w:t>
        </w:r>
      </w:ins>
      <w:r w:rsidRPr="00D36F9D">
        <w:rPr>
          <w:lang w:eastAsia="ko-KR"/>
        </w:rPr>
        <w:t>:</w:t>
      </w:r>
    </w:p>
    <w:p w14:paraId="586A9D05" w14:textId="77777777" w:rsidR="00461933" w:rsidRPr="00D36F9D" w:rsidRDefault="002356E8" w:rsidP="00461933">
      <w:pPr>
        <w:pStyle w:val="TH"/>
      </w:pPr>
      <w:r w:rsidRPr="00D36F9D">
        <w:rPr>
          <w:noProof/>
        </w:rPr>
      </w:r>
      <w:r w:rsidR="002356E8" w:rsidRPr="00D36F9D">
        <w:rPr>
          <w:noProof/>
        </w:rPr>
        <w:object w:dxaOrig="5403" w:dyaOrig="7304" w14:anchorId="63A52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pt;height:365pt;mso-width-percent:0;mso-height-percent:0;mso-width-percent:0;mso-height-percent:0" o:ole="">
            <v:imagedata r:id="rId14" o:title=""/>
          </v:shape>
          <o:OLEObject Type="Embed" ProgID="Visio.Drawing.11" ShapeID="_x0000_i1025" DrawAspect="Content" ObjectID="_1824020793" r:id="rId15"/>
        </w:object>
      </w:r>
    </w:p>
    <w:p w14:paraId="0D16BFBB" w14:textId="77777777" w:rsidR="00461933" w:rsidRPr="00D36F9D" w:rsidRDefault="00461933" w:rsidP="00461933">
      <w:pPr>
        <w:pStyle w:val="TF"/>
      </w:pPr>
      <w:r w:rsidRPr="00D36F9D">
        <w:t>Figure 16.12.7-1: Procedure for L2 U2U Remote UE connection establishment</w:t>
      </w:r>
    </w:p>
    <w:p w14:paraId="3CC62686" w14:textId="77777777" w:rsidR="00461933" w:rsidRPr="00D36F9D" w:rsidRDefault="00461933" w:rsidP="00461933">
      <w:pPr>
        <w:pStyle w:val="B1"/>
        <w:rPr>
          <w:rFonts w:eastAsia="SimSun"/>
        </w:rPr>
      </w:pPr>
      <w:r w:rsidRPr="00D36F9D">
        <w:lastRenderedPageBreak/>
        <w:t>1.</w:t>
      </w:r>
      <w:r w:rsidRPr="00D36F9D">
        <w:tab/>
      </w:r>
      <w:r w:rsidRPr="00D36F9D">
        <w:rPr>
          <w:rFonts w:eastAsia="SimSun"/>
        </w:rPr>
        <w:t>The L2 U2U Remote UE, L2 U2U Relay UE, and peer L2 U2U Remote UE perform discovery procedure or integrated discovery procedure.</w:t>
      </w:r>
    </w:p>
    <w:p w14:paraId="18C0C85C" w14:textId="77777777" w:rsidR="00461933" w:rsidRPr="00D36F9D" w:rsidRDefault="00461933" w:rsidP="00461933">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36D3378E" w14:textId="77777777" w:rsidR="00461933" w:rsidRPr="00D36F9D" w:rsidRDefault="00461933" w:rsidP="00461933">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60071D06" w14:textId="77777777" w:rsidR="00461933" w:rsidRPr="00D36F9D" w:rsidRDefault="00461933" w:rsidP="00461933">
      <w:pPr>
        <w:pStyle w:val="B1"/>
        <w:rPr>
          <w:rFonts w:eastAsia="SimSun"/>
        </w:rPr>
      </w:pPr>
      <w:r w:rsidRPr="00D36F9D">
        <w:t>3.</w:t>
      </w:r>
      <w:r w:rsidRPr="00D36F9D">
        <w:tab/>
      </w:r>
      <w:r w:rsidRPr="00D36F9D">
        <w:rPr>
          <w:rFonts w:eastAsia="SimSun"/>
        </w:rPr>
        <w:t xml:space="preserve">The L2 U2U Relay UE allocates two local </w:t>
      </w:r>
      <w:proofErr w:type="gramStart"/>
      <w:r w:rsidRPr="00D36F9D">
        <w:rPr>
          <w:rFonts w:eastAsia="SimSun"/>
        </w:rPr>
        <w:t>IDs</w:t>
      </w:r>
      <w:proofErr w:type="gramEnd"/>
      <w:r w:rsidRPr="00D36F9D">
        <w:rPr>
          <w:rFonts w:eastAsia="SimSun"/>
        </w:rPr>
        <w:t xml:space="preserve">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0BF1523D" w14:textId="77777777" w:rsidR="00461933" w:rsidRPr="00D36F9D" w:rsidRDefault="00461933" w:rsidP="00461933">
      <w:pPr>
        <w:pStyle w:val="NO"/>
        <w:rPr>
          <w:rFonts w:eastAsia="SimSun"/>
        </w:rPr>
      </w:pPr>
      <w:r w:rsidRPr="00D36F9D">
        <w:t>NOTE 1:</w:t>
      </w:r>
      <w:r w:rsidRPr="00D36F9D">
        <w:tab/>
        <w:t>It is up to L2</w:t>
      </w:r>
      <w:r w:rsidRPr="00D36F9D">
        <w:rPr>
          <w:rFonts w:ascii="BatangChe" w:eastAsia="BatangChe" w:hAnsi="BatangChe" w:cs="BatangChe"/>
          <w:lang w:eastAsia="ko-KR"/>
        </w:rPr>
        <w:t xml:space="preserve"> </w:t>
      </w:r>
      <w:r w:rsidRPr="00D36F9D">
        <w:t>U2U Relay UE implementation on how to allocate the local ID(s) to support SRAP operation as specified in TS 38.351 [65].</w:t>
      </w:r>
    </w:p>
    <w:p w14:paraId="43ECA695" w14:textId="77777777" w:rsidR="00461933" w:rsidRPr="00D36F9D" w:rsidRDefault="00461933" w:rsidP="00461933">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68BF7359" w14:textId="77777777" w:rsidR="00461933" w:rsidRPr="00D36F9D" w:rsidRDefault="00461933" w:rsidP="00461933">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13B919A4" w14:textId="77777777" w:rsidR="00461933" w:rsidRPr="00D36F9D" w:rsidRDefault="00461933" w:rsidP="00461933">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3F19692B" w14:textId="77777777" w:rsidR="00461933" w:rsidRPr="00D36F9D" w:rsidRDefault="00461933" w:rsidP="00461933">
      <w:pPr>
        <w:pStyle w:val="B1"/>
        <w:rPr>
          <w:rFonts w:eastAsia="SimSun"/>
        </w:rPr>
      </w:pPr>
      <w:r w:rsidRPr="00D36F9D">
        <w:t>7.</w:t>
      </w:r>
      <w:r w:rsidRPr="00D36F9D">
        <w:tab/>
      </w:r>
      <w:r w:rsidRPr="00D36F9D">
        <w:rPr>
          <w:rFonts w:eastAsia="SimSun"/>
        </w:rPr>
        <w:t>The L2 U2U Relay UE performs QoS split only for PDB, per each end-to-end QoS flow.</w:t>
      </w:r>
    </w:p>
    <w:p w14:paraId="4CE46020" w14:textId="77777777" w:rsidR="00461933" w:rsidRPr="00D36F9D" w:rsidRDefault="00461933" w:rsidP="00461933">
      <w:pPr>
        <w:pStyle w:val="NO"/>
      </w:pPr>
      <w:r w:rsidRPr="00D36F9D">
        <w:t>NOTE 2:</w:t>
      </w:r>
      <w:r w:rsidRPr="00D36F9D">
        <w:tab/>
        <w:t>It is up to L2</w:t>
      </w:r>
      <w:r w:rsidRPr="00D36F9D">
        <w:rPr>
          <w:rFonts w:ascii="BatangChe" w:eastAsia="BatangChe" w:hAnsi="BatangChe" w:cs="BatangChe"/>
          <w:lang w:eastAsia="ko-KR"/>
        </w:rPr>
        <w:t xml:space="preserve"> </w:t>
      </w:r>
      <w:r w:rsidRPr="00D36F9D">
        <w:t>U2U Relay UE implementation on how to split PDB.</w:t>
      </w:r>
    </w:p>
    <w:p w14:paraId="70488CBB" w14:textId="77777777" w:rsidR="00461933" w:rsidRPr="00D36F9D" w:rsidRDefault="00461933" w:rsidP="00461933">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A4BCB5C" w14:textId="77777777" w:rsidR="00461933" w:rsidRPr="00D36F9D" w:rsidRDefault="00461933" w:rsidP="00461933">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38C551C7" w14:textId="464387C7" w:rsidR="00461933" w:rsidRDefault="00461933" w:rsidP="00461933">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04DF1278" w14:textId="77777777" w:rsidR="00461933" w:rsidRPr="00D36F9D" w:rsidRDefault="00461933" w:rsidP="00461933">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04AF8085" w14:textId="77777777" w:rsidR="005A17FB" w:rsidRDefault="00DB3799">
      <w:pPr>
        <w:jc w:val="center"/>
        <w:rPr>
          <w:color w:val="FF0000"/>
          <w:sz w:val="24"/>
          <w:szCs w:val="24"/>
          <w:u w:val="single"/>
        </w:rPr>
      </w:pPr>
      <w:r>
        <w:rPr>
          <w:color w:val="FF0000"/>
          <w:sz w:val="24"/>
          <w:szCs w:val="24"/>
          <w:u w:val="single"/>
        </w:rPr>
        <w:t>&lt; Unmodified Parts Omitted &gt;</w:t>
      </w:r>
    </w:p>
    <w:tbl>
      <w:tblPr>
        <w:tblStyle w:val="TableGrid"/>
        <w:tblW w:w="9634" w:type="dxa"/>
        <w:tblLook w:val="04A0" w:firstRow="1" w:lastRow="0" w:firstColumn="1" w:lastColumn="0" w:noHBand="0" w:noVBand="1"/>
      </w:tblPr>
      <w:tblGrid>
        <w:gridCol w:w="9634"/>
      </w:tblGrid>
      <w:tr w:rsidR="005A17FB" w14:paraId="04AF8087" w14:textId="77777777">
        <w:trPr>
          <w:trHeight w:val="416"/>
        </w:trPr>
        <w:tc>
          <w:tcPr>
            <w:tcW w:w="9634" w:type="dxa"/>
            <w:shd w:val="clear" w:color="auto" w:fill="FFFF00"/>
          </w:tcPr>
          <w:p w14:paraId="04AF8086" w14:textId="77777777" w:rsidR="005A17FB" w:rsidRDefault="00DB3799">
            <w:pPr>
              <w:jc w:val="center"/>
              <w:rPr>
                <w:sz w:val="28"/>
                <w:szCs w:val="28"/>
              </w:rPr>
            </w:pPr>
            <w:r>
              <w:rPr>
                <w:color w:val="FF0000"/>
                <w:sz w:val="28"/>
                <w:szCs w:val="28"/>
              </w:rPr>
              <w:t>END OF CHANGE</w:t>
            </w:r>
          </w:p>
        </w:tc>
      </w:tr>
    </w:tbl>
    <w:p w14:paraId="04AF8088" w14:textId="77777777" w:rsidR="005A17FB" w:rsidRDefault="005A17FB"/>
    <w:sectPr w:rsidR="005A17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B5305" w14:textId="77777777" w:rsidR="00083B77" w:rsidRDefault="00083B77">
      <w:r>
        <w:separator/>
      </w:r>
    </w:p>
  </w:endnote>
  <w:endnote w:type="continuationSeparator" w:id="0">
    <w:p w14:paraId="3FD5550F" w14:textId="77777777" w:rsidR="00083B77" w:rsidRDefault="00083B77">
      <w:r>
        <w:continuationSeparator/>
      </w:r>
    </w:p>
  </w:endnote>
  <w:endnote w:type="continuationNotice" w:id="1">
    <w:p w14:paraId="38D5202C" w14:textId="77777777" w:rsidR="00083B77" w:rsidRDefault="00083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atha">
    <w:panose1 w:val="020B0604020202020204"/>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E7CB3" w14:textId="77777777" w:rsidR="00083B77" w:rsidRDefault="00083B77">
      <w:pPr>
        <w:spacing w:after="0"/>
      </w:pPr>
      <w:r>
        <w:separator/>
      </w:r>
    </w:p>
  </w:footnote>
  <w:footnote w:type="continuationSeparator" w:id="0">
    <w:p w14:paraId="53B90121" w14:textId="77777777" w:rsidR="00083B77" w:rsidRDefault="00083B77">
      <w:pPr>
        <w:spacing w:after="0"/>
      </w:pPr>
      <w:r>
        <w:continuationSeparator/>
      </w:r>
    </w:p>
  </w:footnote>
  <w:footnote w:type="continuationNotice" w:id="1">
    <w:p w14:paraId="290E58CC" w14:textId="77777777" w:rsidR="00083B77" w:rsidRDefault="00083B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51F6"/>
    <w:multiLevelType w:val="hybridMultilevel"/>
    <w:tmpl w:val="AC28F562"/>
    <w:lvl w:ilvl="0" w:tplc="30267E2A">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3574A66"/>
    <w:multiLevelType w:val="multilevel"/>
    <w:tmpl w:val="33574A66"/>
    <w:lvl w:ilvl="0">
      <w:start w:val="38"/>
      <w:numFmt w:val="bullet"/>
      <w:lvlText w:val="-"/>
      <w:lvlJc w:val="left"/>
      <w:pPr>
        <w:ind w:left="720" w:hanging="360"/>
      </w:pPr>
      <w:rPr>
        <w:rFonts w:ascii="Arial" w:eastAsia="Times New Roman" w:hAnsi="Arial" w:cs="Arial"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F7E4C5F"/>
    <w:multiLevelType w:val="hybridMultilevel"/>
    <w:tmpl w:val="3FAC2BF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01670041">
    <w:abstractNumId w:val="2"/>
  </w:num>
  <w:num w:numId="2" w16cid:durableId="60258286">
    <w:abstractNumId w:val="1"/>
  </w:num>
  <w:num w:numId="3" w16cid:durableId="611397355">
    <w:abstractNumId w:val="0"/>
  </w:num>
  <w:num w:numId="4" w16cid:durableId="19987992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EA2"/>
    <w:rsid w:val="00004A56"/>
    <w:rsid w:val="00004DCA"/>
    <w:rsid w:val="00005609"/>
    <w:rsid w:val="00010255"/>
    <w:rsid w:val="00011EAC"/>
    <w:rsid w:val="0001424A"/>
    <w:rsid w:val="00016D3C"/>
    <w:rsid w:val="00020170"/>
    <w:rsid w:val="000214D6"/>
    <w:rsid w:val="00021614"/>
    <w:rsid w:val="000219C4"/>
    <w:rsid w:val="0003017C"/>
    <w:rsid w:val="00032E52"/>
    <w:rsid w:val="00033A6C"/>
    <w:rsid w:val="000353E2"/>
    <w:rsid w:val="000375F5"/>
    <w:rsid w:val="00044A11"/>
    <w:rsid w:val="000479ED"/>
    <w:rsid w:val="00050A29"/>
    <w:rsid w:val="00051F63"/>
    <w:rsid w:val="00054C6C"/>
    <w:rsid w:val="00055ECF"/>
    <w:rsid w:val="000577FB"/>
    <w:rsid w:val="0007448C"/>
    <w:rsid w:val="000749C6"/>
    <w:rsid w:val="00081798"/>
    <w:rsid w:val="000826F6"/>
    <w:rsid w:val="00083B77"/>
    <w:rsid w:val="00086039"/>
    <w:rsid w:val="0009469A"/>
    <w:rsid w:val="000955D9"/>
    <w:rsid w:val="00096C88"/>
    <w:rsid w:val="000A056F"/>
    <w:rsid w:val="000A0FA8"/>
    <w:rsid w:val="000A15C5"/>
    <w:rsid w:val="000A188F"/>
    <w:rsid w:val="000B2F96"/>
    <w:rsid w:val="000B56B0"/>
    <w:rsid w:val="000C2187"/>
    <w:rsid w:val="000C4754"/>
    <w:rsid w:val="000C79B2"/>
    <w:rsid w:val="000D019D"/>
    <w:rsid w:val="000D5408"/>
    <w:rsid w:val="000E59A4"/>
    <w:rsid w:val="000E59FA"/>
    <w:rsid w:val="000F10B0"/>
    <w:rsid w:val="000F3915"/>
    <w:rsid w:val="000F7C7D"/>
    <w:rsid w:val="00100B79"/>
    <w:rsid w:val="001011F6"/>
    <w:rsid w:val="00107E3A"/>
    <w:rsid w:val="00110BB1"/>
    <w:rsid w:val="001162B4"/>
    <w:rsid w:val="00120FE7"/>
    <w:rsid w:val="00121204"/>
    <w:rsid w:val="001216B9"/>
    <w:rsid w:val="00124759"/>
    <w:rsid w:val="00126840"/>
    <w:rsid w:val="00134169"/>
    <w:rsid w:val="0013525C"/>
    <w:rsid w:val="00143C67"/>
    <w:rsid w:val="0014424D"/>
    <w:rsid w:val="00160E95"/>
    <w:rsid w:val="001621EE"/>
    <w:rsid w:val="00163AC5"/>
    <w:rsid w:val="00174499"/>
    <w:rsid w:val="001919D3"/>
    <w:rsid w:val="00193D60"/>
    <w:rsid w:val="00193EDE"/>
    <w:rsid w:val="0019433F"/>
    <w:rsid w:val="0019752F"/>
    <w:rsid w:val="001A3F3A"/>
    <w:rsid w:val="001A5AB0"/>
    <w:rsid w:val="001A6E5C"/>
    <w:rsid w:val="001B0B3E"/>
    <w:rsid w:val="001B42DF"/>
    <w:rsid w:val="001B54FC"/>
    <w:rsid w:val="001B5C0A"/>
    <w:rsid w:val="001B7A15"/>
    <w:rsid w:val="001C2EAC"/>
    <w:rsid w:val="001C5F11"/>
    <w:rsid w:val="001D2172"/>
    <w:rsid w:val="001D420F"/>
    <w:rsid w:val="001D7F2E"/>
    <w:rsid w:val="001E206B"/>
    <w:rsid w:val="001E2791"/>
    <w:rsid w:val="001E2D37"/>
    <w:rsid w:val="001F3AE6"/>
    <w:rsid w:val="002029F2"/>
    <w:rsid w:val="0020409D"/>
    <w:rsid w:val="00204714"/>
    <w:rsid w:val="002108B8"/>
    <w:rsid w:val="00213134"/>
    <w:rsid w:val="00213260"/>
    <w:rsid w:val="00221477"/>
    <w:rsid w:val="00223A96"/>
    <w:rsid w:val="002279D7"/>
    <w:rsid w:val="0023268B"/>
    <w:rsid w:val="002349F6"/>
    <w:rsid w:val="002356E8"/>
    <w:rsid w:val="00236BEB"/>
    <w:rsid w:val="00237F72"/>
    <w:rsid w:val="00240E9E"/>
    <w:rsid w:val="002441A0"/>
    <w:rsid w:val="00246993"/>
    <w:rsid w:val="00246B4B"/>
    <w:rsid w:val="00247A22"/>
    <w:rsid w:val="00253363"/>
    <w:rsid w:val="0025659C"/>
    <w:rsid w:val="0026149C"/>
    <w:rsid w:val="0026598D"/>
    <w:rsid w:val="00277C63"/>
    <w:rsid w:val="0028003A"/>
    <w:rsid w:val="0028196F"/>
    <w:rsid w:val="00282965"/>
    <w:rsid w:val="00287565"/>
    <w:rsid w:val="00293993"/>
    <w:rsid w:val="00297741"/>
    <w:rsid w:val="002A1DC1"/>
    <w:rsid w:val="002A2DFB"/>
    <w:rsid w:val="002A3081"/>
    <w:rsid w:val="002B183F"/>
    <w:rsid w:val="002C1F30"/>
    <w:rsid w:val="002C21E6"/>
    <w:rsid w:val="002C625D"/>
    <w:rsid w:val="002C662D"/>
    <w:rsid w:val="002C7C65"/>
    <w:rsid w:val="002D0DD8"/>
    <w:rsid w:val="002D353B"/>
    <w:rsid w:val="002E0F4D"/>
    <w:rsid w:val="002E2368"/>
    <w:rsid w:val="002E2829"/>
    <w:rsid w:val="002E6BEE"/>
    <w:rsid w:val="002E7EDF"/>
    <w:rsid w:val="002F3ACB"/>
    <w:rsid w:val="003006ED"/>
    <w:rsid w:val="00305BAC"/>
    <w:rsid w:val="00306090"/>
    <w:rsid w:val="00306D60"/>
    <w:rsid w:val="00312D3D"/>
    <w:rsid w:val="00324BE2"/>
    <w:rsid w:val="00324E96"/>
    <w:rsid w:val="00327E02"/>
    <w:rsid w:val="003322F2"/>
    <w:rsid w:val="0033300E"/>
    <w:rsid w:val="0033324A"/>
    <w:rsid w:val="0033437F"/>
    <w:rsid w:val="00344006"/>
    <w:rsid w:val="003448CB"/>
    <w:rsid w:val="00350133"/>
    <w:rsid w:val="00350580"/>
    <w:rsid w:val="003508C4"/>
    <w:rsid w:val="003709CC"/>
    <w:rsid w:val="00373E78"/>
    <w:rsid w:val="003805D3"/>
    <w:rsid w:val="00383911"/>
    <w:rsid w:val="003854AD"/>
    <w:rsid w:val="0038775F"/>
    <w:rsid w:val="0039327E"/>
    <w:rsid w:val="00394C5B"/>
    <w:rsid w:val="00395B0E"/>
    <w:rsid w:val="003A06E5"/>
    <w:rsid w:val="003A20AD"/>
    <w:rsid w:val="003A36CB"/>
    <w:rsid w:val="003A4895"/>
    <w:rsid w:val="003A55DD"/>
    <w:rsid w:val="003A7551"/>
    <w:rsid w:val="003B0867"/>
    <w:rsid w:val="003B1AC2"/>
    <w:rsid w:val="003C06A2"/>
    <w:rsid w:val="003C4B76"/>
    <w:rsid w:val="003D5307"/>
    <w:rsid w:val="003D54AC"/>
    <w:rsid w:val="003E6FE1"/>
    <w:rsid w:val="003F5AD1"/>
    <w:rsid w:val="003F648C"/>
    <w:rsid w:val="003F6A1D"/>
    <w:rsid w:val="00400D0A"/>
    <w:rsid w:val="00404B70"/>
    <w:rsid w:val="00405BE8"/>
    <w:rsid w:val="00411B08"/>
    <w:rsid w:val="00413592"/>
    <w:rsid w:val="0041523F"/>
    <w:rsid w:val="0041613E"/>
    <w:rsid w:val="00424F71"/>
    <w:rsid w:val="00430602"/>
    <w:rsid w:val="004320B2"/>
    <w:rsid w:val="00433BD0"/>
    <w:rsid w:val="00436F92"/>
    <w:rsid w:val="00442518"/>
    <w:rsid w:val="00442CA7"/>
    <w:rsid w:val="00444587"/>
    <w:rsid w:val="00444CA5"/>
    <w:rsid w:val="00460081"/>
    <w:rsid w:val="00460965"/>
    <w:rsid w:val="00461933"/>
    <w:rsid w:val="004629C1"/>
    <w:rsid w:val="00470DD9"/>
    <w:rsid w:val="0047293E"/>
    <w:rsid w:val="004735E5"/>
    <w:rsid w:val="00473922"/>
    <w:rsid w:val="00474D00"/>
    <w:rsid w:val="0048342F"/>
    <w:rsid w:val="004842A3"/>
    <w:rsid w:val="004910A1"/>
    <w:rsid w:val="00492EE1"/>
    <w:rsid w:val="004A0570"/>
    <w:rsid w:val="004A220E"/>
    <w:rsid w:val="004A279D"/>
    <w:rsid w:val="004B2172"/>
    <w:rsid w:val="004B6F9F"/>
    <w:rsid w:val="004C252E"/>
    <w:rsid w:val="004C3B6B"/>
    <w:rsid w:val="004C44A7"/>
    <w:rsid w:val="004C72C7"/>
    <w:rsid w:val="004C7348"/>
    <w:rsid w:val="004C7449"/>
    <w:rsid w:val="004D145A"/>
    <w:rsid w:val="004D72EF"/>
    <w:rsid w:val="004E2900"/>
    <w:rsid w:val="004E30C8"/>
    <w:rsid w:val="004E6AD5"/>
    <w:rsid w:val="004F1264"/>
    <w:rsid w:val="004F459A"/>
    <w:rsid w:val="004F45A8"/>
    <w:rsid w:val="004F6EE5"/>
    <w:rsid w:val="00502218"/>
    <w:rsid w:val="00514B2D"/>
    <w:rsid w:val="00514BED"/>
    <w:rsid w:val="00517A64"/>
    <w:rsid w:val="005204C5"/>
    <w:rsid w:val="00524BA1"/>
    <w:rsid w:val="00524F36"/>
    <w:rsid w:val="0052748B"/>
    <w:rsid w:val="00531456"/>
    <w:rsid w:val="00536BF1"/>
    <w:rsid w:val="005379EC"/>
    <w:rsid w:val="005466C0"/>
    <w:rsid w:val="00552CA9"/>
    <w:rsid w:val="005533FB"/>
    <w:rsid w:val="0055408F"/>
    <w:rsid w:val="00562330"/>
    <w:rsid w:val="0056422B"/>
    <w:rsid w:val="00570D7C"/>
    <w:rsid w:val="0057448F"/>
    <w:rsid w:val="00574CD5"/>
    <w:rsid w:val="00576E2F"/>
    <w:rsid w:val="00583BB8"/>
    <w:rsid w:val="00584E69"/>
    <w:rsid w:val="005854BE"/>
    <w:rsid w:val="00585707"/>
    <w:rsid w:val="0058598A"/>
    <w:rsid w:val="005948EB"/>
    <w:rsid w:val="00596EA2"/>
    <w:rsid w:val="005A1642"/>
    <w:rsid w:val="005A17FB"/>
    <w:rsid w:val="005A3C34"/>
    <w:rsid w:val="005A578B"/>
    <w:rsid w:val="005A5F0F"/>
    <w:rsid w:val="005B1976"/>
    <w:rsid w:val="005B641B"/>
    <w:rsid w:val="005B76BC"/>
    <w:rsid w:val="005C1A7E"/>
    <w:rsid w:val="005D6CFE"/>
    <w:rsid w:val="005E3067"/>
    <w:rsid w:val="005E4580"/>
    <w:rsid w:val="00601E35"/>
    <w:rsid w:val="00602940"/>
    <w:rsid w:val="0060306E"/>
    <w:rsid w:val="00611172"/>
    <w:rsid w:val="00612962"/>
    <w:rsid w:val="00613740"/>
    <w:rsid w:val="00631A22"/>
    <w:rsid w:val="006331ED"/>
    <w:rsid w:val="00633A1E"/>
    <w:rsid w:val="00636F14"/>
    <w:rsid w:val="00640BF0"/>
    <w:rsid w:val="006440E7"/>
    <w:rsid w:val="00646FE0"/>
    <w:rsid w:val="00650E35"/>
    <w:rsid w:val="00656166"/>
    <w:rsid w:val="006729D9"/>
    <w:rsid w:val="00673C33"/>
    <w:rsid w:val="00675AFB"/>
    <w:rsid w:val="0068699A"/>
    <w:rsid w:val="00686A04"/>
    <w:rsid w:val="00692AA9"/>
    <w:rsid w:val="00694633"/>
    <w:rsid w:val="006A55AD"/>
    <w:rsid w:val="006A65AA"/>
    <w:rsid w:val="006A69F4"/>
    <w:rsid w:val="006B09DB"/>
    <w:rsid w:val="006B0C82"/>
    <w:rsid w:val="006B1127"/>
    <w:rsid w:val="006B3364"/>
    <w:rsid w:val="006B622B"/>
    <w:rsid w:val="006C38F9"/>
    <w:rsid w:val="006C4B07"/>
    <w:rsid w:val="006C61E0"/>
    <w:rsid w:val="006C7448"/>
    <w:rsid w:val="006C7A7E"/>
    <w:rsid w:val="006D681D"/>
    <w:rsid w:val="006D71B9"/>
    <w:rsid w:val="006D7C5F"/>
    <w:rsid w:val="006E1EA1"/>
    <w:rsid w:val="006E4475"/>
    <w:rsid w:val="006F0667"/>
    <w:rsid w:val="006F334F"/>
    <w:rsid w:val="006F5F8E"/>
    <w:rsid w:val="00703C8E"/>
    <w:rsid w:val="007370D8"/>
    <w:rsid w:val="00740E8F"/>
    <w:rsid w:val="0074263B"/>
    <w:rsid w:val="007533A8"/>
    <w:rsid w:val="00755D90"/>
    <w:rsid w:val="00764EBE"/>
    <w:rsid w:val="00771275"/>
    <w:rsid w:val="00773C7A"/>
    <w:rsid w:val="00776288"/>
    <w:rsid w:val="00777346"/>
    <w:rsid w:val="00780F5B"/>
    <w:rsid w:val="007825DE"/>
    <w:rsid w:val="0078282A"/>
    <w:rsid w:val="007856B5"/>
    <w:rsid w:val="0079622D"/>
    <w:rsid w:val="0079656C"/>
    <w:rsid w:val="007A23D3"/>
    <w:rsid w:val="007B59ED"/>
    <w:rsid w:val="007B67E6"/>
    <w:rsid w:val="007B6D08"/>
    <w:rsid w:val="007C32FA"/>
    <w:rsid w:val="007E1A01"/>
    <w:rsid w:val="007E1B6B"/>
    <w:rsid w:val="007E1D10"/>
    <w:rsid w:val="007E3893"/>
    <w:rsid w:val="007E4898"/>
    <w:rsid w:val="007E7C20"/>
    <w:rsid w:val="007F25F8"/>
    <w:rsid w:val="007F47CF"/>
    <w:rsid w:val="008019BF"/>
    <w:rsid w:val="00802387"/>
    <w:rsid w:val="0080323B"/>
    <w:rsid w:val="00807400"/>
    <w:rsid w:val="00807F6E"/>
    <w:rsid w:val="008135AC"/>
    <w:rsid w:val="00823647"/>
    <w:rsid w:val="00825719"/>
    <w:rsid w:val="008304A3"/>
    <w:rsid w:val="00830C4C"/>
    <w:rsid w:val="00832CBB"/>
    <w:rsid w:val="00841530"/>
    <w:rsid w:val="008422A1"/>
    <w:rsid w:val="00843E84"/>
    <w:rsid w:val="00845673"/>
    <w:rsid w:val="00853AE8"/>
    <w:rsid w:val="00860FDA"/>
    <w:rsid w:val="00872AEB"/>
    <w:rsid w:val="00876115"/>
    <w:rsid w:val="008803E0"/>
    <w:rsid w:val="00892C79"/>
    <w:rsid w:val="0089317C"/>
    <w:rsid w:val="00893581"/>
    <w:rsid w:val="008946F9"/>
    <w:rsid w:val="008A1C5C"/>
    <w:rsid w:val="008A2033"/>
    <w:rsid w:val="008A27D9"/>
    <w:rsid w:val="008A2810"/>
    <w:rsid w:val="008A3A81"/>
    <w:rsid w:val="008A5E40"/>
    <w:rsid w:val="008B0202"/>
    <w:rsid w:val="008B0C5A"/>
    <w:rsid w:val="008B12F9"/>
    <w:rsid w:val="008B515A"/>
    <w:rsid w:val="008B696D"/>
    <w:rsid w:val="008C2906"/>
    <w:rsid w:val="008C752A"/>
    <w:rsid w:val="008D0469"/>
    <w:rsid w:val="008E09B9"/>
    <w:rsid w:val="008E788D"/>
    <w:rsid w:val="008F048C"/>
    <w:rsid w:val="008F6D30"/>
    <w:rsid w:val="009045BD"/>
    <w:rsid w:val="009046D1"/>
    <w:rsid w:val="0090575A"/>
    <w:rsid w:val="009174B9"/>
    <w:rsid w:val="00921003"/>
    <w:rsid w:val="00921F54"/>
    <w:rsid w:val="009233AE"/>
    <w:rsid w:val="00927475"/>
    <w:rsid w:val="00932F7A"/>
    <w:rsid w:val="00935A58"/>
    <w:rsid w:val="00935F65"/>
    <w:rsid w:val="00936247"/>
    <w:rsid w:val="00941FCD"/>
    <w:rsid w:val="0095432B"/>
    <w:rsid w:val="00967C09"/>
    <w:rsid w:val="009706A9"/>
    <w:rsid w:val="009714A2"/>
    <w:rsid w:val="00974763"/>
    <w:rsid w:val="0097682B"/>
    <w:rsid w:val="00981EEA"/>
    <w:rsid w:val="009831AA"/>
    <w:rsid w:val="00984A18"/>
    <w:rsid w:val="00987139"/>
    <w:rsid w:val="0099125E"/>
    <w:rsid w:val="009A4196"/>
    <w:rsid w:val="009A742B"/>
    <w:rsid w:val="009B283A"/>
    <w:rsid w:val="009B7E75"/>
    <w:rsid w:val="009C1448"/>
    <w:rsid w:val="009C4CE3"/>
    <w:rsid w:val="009C51B0"/>
    <w:rsid w:val="009C710B"/>
    <w:rsid w:val="009D0148"/>
    <w:rsid w:val="009D45FC"/>
    <w:rsid w:val="009D524B"/>
    <w:rsid w:val="009D5F7E"/>
    <w:rsid w:val="009D6921"/>
    <w:rsid w:val="009E2662"/>
    <w:rsid w:val="009E57B2"/>
    <w:rsid w:val="009E6CE0"/>
    <w:rsid w:val="009F139C"/>
    <w:rsid w:val="009F4E97"/>
    <w:rsid w:val="00A0278A"/>
    <w:rsid w:val="00A05A97"/>
    <w:rsid w:val="00A071F1"/>
    <w:rsid w:val="00A11D6A"/>
    <w:rsid w:val="00A12BFC"/>
    <w:rsid w:val="00A1487F"/>
    <w:rsid w:val="00A20785"/>
    <w:rsid w:val="00A21215"/>
    <w:rsid w:val="00A25253"/>
    <w:rsid w:val="00A30E0A"/>
    <w:rsid w:val="00A322D6"/>
    <w:rsid w:val="00A34451"/>
    <w:rsid w:val="00A41215"/>
    <w:rsid w:val="00A41FC7"/>
    <w:rsid w:val="00A61FEF"/>
    <w:rsid w:val="00A667FE"/>
    <w:rsid w:val="00A671CB"/>
    <w:rsid w:val="00A74D3C"/>
    <w:rsid w:val="00A75C92"/>
    <w:rsid w:val="00A76C07"/>
    <w:rsid w:val="00A82927"/>
    <w:rsid w:val="00A95471"/>
    <w:rsid w:val="00AA147C"/>
    <w:rsid w:val="00AA20B7"/>
    <w:rsid w:val="00AA407B"/>
    <w:rsid w:val="00AA6398"/>
    <w:rsid w:val="00AA7CCA"/>
    <w:rsid w:val="00AA7F0C"/>
    <w:rsid w:val="00AB09A9"/>
    <w:rsid w:val="00AB23A9"/>
    <w:rsid w:val="00AB2ED5"/>
    <w:rsid w:val="00AB3DBB"/>
    <w:rsid w:val="00AB3EDD"/>
    <w:rsid w:val="00AB5E1C"/>
    <w:rsid w:val="00AC0DEB"/>
    <w:rsid w:val="00AC151E"/>
    <w:rsid w:val="00AC213E"/>
    <w:rsid w:val="00AC287B"/>
    <w:rsid w:val="00AC3BC7"/>
    <w:rsid w:val="00AC5237"/>
    <w:rsid w:val="00AC5C4C"/>
    <w:rsid w:val="00AD14F8"/>
    <w:rsid w:val="00AD38B7"/>
    <w:rsid w:val="00AD5461"/>
    <w:rsid w:val="00AD54A2"/>
    <w:rsid w:val="00AE11E6"/>
    <w:rsid w:val="00AE1753"/>
    <w:rsid w:val="00AE40A3"/>
    <w:rsid w:val="00AE4EBC"/>
    <w:rsid w:val="00AE570B"/>
    <w:rsid w:val="00AF6CD1"/>
    <w:rsid w:val="00B0034F"/>
    <w:rsid w:val="00B00D3B"/>
    <w:rsid w:val="00B031A6"/>
    <w:rsid w:val="00B0659D"/>
    <w:rsid w:val="00B16249"/>
    <w:rsid w:val="00B22A43"/>
    <w:rsid w:val="00B25337"/>
    <w:rsid w:val="00B26185"/>
    <w:rsid w:val="00B33E69"/>
    <w:rsid w:val="00B3776E"/>
    <w:rsid w:val="00B47638"/>
    <w:rsid w:val="00B57CB0"/>
    <w:rsid w:val="00B60F7F"/>
    <w:rsid w:val="00B72328"/>
    <w:rsid w:val="00B8025D"/>
    <w:rsid w:val="00B806FF"/>
    <w:rsid w:val="00B8560F"/>
    <w:rsid w:val="00B86292"/>
    <w:rsid w:val="00B864E4"/>
    <w:rsid w:val="00B8692C"/>
    <w:rsid w:val="00B90455"/>
    <w:rsid w:val="00B92001"/>
    <w:rsid w:val="00BA0BEF"/>
    <w:rsid w:val="00BA429B"/>
    <w:rsid w:val="00BA5E28"/>
    <w:rsid w:val="00BA6583"/>
    <w:rsid w:val="00BB7B80"/>
    <w:rsid w:val="00BC14A8"/>
    <w:rsid w:val="00BC631B"/>
    <w:rsid w:val="00BC7170"/>
    <w:rsid w:val="00BC7360"/>
    <w:rsid w:val="00BD1246"/>
    <w:rsid w:val="00BD2E02"/>
    <w:rsid w:val="00BE024E"/>
    <w:rsid w:val="00BE1218"/>
    <w:rsid w:val="00BF223A"/>
    <w:rsid w:val="00C00298"/>
    <w:rsid w:val="00C06FE3"/>
    <w:rsid w:val="00C10DC6"/>
    <w:rsid w:val="00C118EE"/>
    <w:rsid w:val="00C1210C"/>
    <w:rsid w:val="00C15584"/>
    <w:rsid w:val="00C15D47"/>
    <w:rsid w:val="00C243AE"/>
    <w:rsid w:val="00C409B9"/>
    <w:rsid w:val="00C4210E"/>
    <w:rsid w:val="00C46FC7"/>
    <w:rsid w:val="00C50840"/>
    <w:rsid w:val="00C5175C"/>
    <w:rsid w:val="00C532A0"/>
    <w:rsid w:val="00C53E04"/>
    <w:rsid w:val="00C5760B"/>
    <w:rsid w:val="00C57B7E"/>
    <w:rsid w:val="00C64680"/>
    <w:rsid w:val="00C663D4"/>
    <w:rsid w:val="00C66456"/>
    <w:rsid w:val="00C765AB"/>
    <w:rsid w:val="00C76ADB"/>
    <w:rsid w:val="00C76B9F"/>
    <w:rsid w:val="00C90F12"/>
    <w:rsid w:val="00C91D87"/>
    <w:rsid w:val="00C92DBB"/>
    <w:rsid w:val="00CA11EB"/>
    <w:rsid w:val="00CA16E3"/>
    <w:rsid w:val="00CA2B57"/>
    <w:rsid w:val="00CA5509"/>
    <w:rsid w:val="00CA7CA3"/>
    <w:rsid w:val="00CB39E9"/>
    <w:rsid w:val="00CB5507"/>
    <w:rsid w:val="00CB5B2D"/>
    <w:rsid w:val="00CB5C03"/>
    <w:rsid w:val="00CB70B5"/>
    <w:rsid w:val="00CC5250"/>
    <w:rsid w:val="00CC610B"/>
    <w:rsid w:val="00CD0668"/>
    <w:rsid w:val="00CD234A"/>
    <w:rsid w:val="00CD6592"/>
    <w:rsid w:val="00CE69E1"/>
    <w:rsid w:val="00CE7B12"/>
    <w:rsid w:val="00CF0A74"/>
    <w:rsid w:val="00CF16E7"/>
    <w:rsid w:val="00CF40FC"/>
    <w:rsid w:val="00CF443A"/>
    <w:rsid w:val="00D0120D"/>
    <w:rsid w:val="00D0421C"/>
    <w:rsid w:val="00D047AE"/>
    <w:rsid w:val="00D047E6"/>
    <w:rsid w:val="00D07260"/>
    <w:rsid w:val="00D07724"/>
    <w:rsid w:val="00D102A7"/>
    <w:rsid w:val="00D1512B"/>
    <w:rsid w:val="00D21226"/>
    <w:rsid w:val="00D215BA"/>
    <w:rsid w:val="00D229A7"/>
    <w:rsid w:val="00D24DE6"/>
    <w:rsid w:val="00D262D4"/>
    <w:rsid w:val="00D30B03"/>
    <w:rsid w:val="00D441C7"/>
    <w:rsid w:val="00D44EA2"/>
    <w:rsid w:val="00D466D4"/>
    <w:rsid w:val="00D47EA7"/>
    <w:rsid w:val="00D50D0A"/>
    <w:rsid w:val="00D5290D"/>
    <w:rsid w:val="00D5323F"/>
    <w:rsid w:val="00D53B88"/>
    <w:rsid w:val="00D57793"/>
    <w:rsid w:val="00D60B70"/>
    <w:rsid w:val="00D62B16"/>
    <w:rsid w:val="00D7143D"/>
    <w:rsid w:val="00D74E1E"/>
    <w:rsid w:val="00D80C4B"/>
    <w:rsid w:val="00D93905"/>
    <w:rsid w:val="00D96540"/>
    <w:rsid w:val="00DA42FE"/>
    <w:rsid w:val="00DA45BB"/>
    <w:rsid w:val="00DA4C54"/>
    <w:rsid w:val="00DA4F48"/>
    <w:rsid w:val="00DA50F0"/>
    <w:rsid w:val="00DB0BEA"/>
    <w:rsid w:val="00DB2F84"/>
    <w:rsid w:val="00DB3799"/>
    <w:rsid w:val="00DB45C7"/>
    <w:rsid w:val="00DB67BE"/>
    <w:rsid w:val="00DC4580"/>
    <w:rsid w:val="00DC49C6"/>
    <w:rsid w:val="00DC5434"/>
    <w:rsid w:val="00DD0138"/>
    <w:rsid w:val="00DD256A"/>
    <w:rsid w:val="00DE239D"/>
    <w:rsid w:val="00DE27E4"/>
    <w:rsid w:val="00DE3A68"/>
    <w:rsid w:val="00DE4477"/>
    <w:rsid w:val="00DE6947"/>
    <w:rsid w:val="00DF091F"/>
    <w:rsid w:val="00DF0E20"/>
    <w:rsid w:val="00DF51AB"/>
    <w:rsid w:val="00DF581A"/>
    <w:rsid w:val="00E00528"/>
    <w:rsid w:val="00E03932"/>
    <w:rsid w:val="00E067AE"/>
    <w:rsid w:val="00E10A30"/>
    <w:rsid w:val="00E13A9C"/>
    <w:rsid w:val="00E1523A"/>
    <w:rsid w:val="00E15A14"/>
    <w:rsid w:val="00E160B9"/>
    <w:rsid w:val="00E1785C"/>
    <w:rsid w:val="00E17C51"/>
    <w:rsid w:val="00E2282A"/>
    <w:rsid w:val="00E32FC7"/>
    <w:rsid w:val="00E36582"/>
    <w:rsid w:val="00E41F22"/>
    <w:rsid w:val="00E50696"/>
    <w:rsid w:val="00E52C7C"/>
    <w:rsid w:val="00E57251"/>
    <w:rsid w:val="00E57C6C"/>
    <w:rsid w:val="00E63313"/>
    <w:rsid w:val="00E64310"/>
    <w:rsid w:val="00E64ACB"/>
    <w:rsid w:val="00E65E1F"/>
    <w:rsid w:val="00E71736"/>
    <w:rsid w:val="00E75FB9"/>
    <w:rsid w:val="00E81E5B"/>
    <w:rsid w:val="00E910C3"/>
    <w:rsid w:val="00E92722"/>
    <w:rsid w:val="00E97D58"/>
    <w:rsid w:val="00EA2DCF"/>
    <w:rsid w:val="00EA3094"/>
    <w:rsid w:val="00EA67F4"/>
    <w:rsid w:val="00EB4A7F"/>
    <w:rsid w:val="00EC2502"/>
    <w:rsid w:val="00EC5FA8"/>
    <w:rsid w:val="00EC6894"/>
    <w:rsid w:val="00ED1C34"/>
    <w:rsid w:val="00ED6E61"/>
    <w:rsid w:val="00EE0A9B"/>
    <w:rsid w:val="00EE232A"/>
    <w:rsid w:val="00EE23BF"/>
    <w:rsid w:val="00EE2659"/>
    <w:rsid w:val="00EE6FA5"/>
    <w:rsid w:val="00EE71F9"/>
    <w:rsid w:val="00EF4049"/>
    <w:rsid w:val="00EF7F21"/>
    <w:rsid w:val="00F06AE8"/>
    <w:rsid w:val="00F1095F"/>
    <w:rsid w:val="00F11CC7"/>
    <w:rsid w:val="00F302FF"/>
    <w:rsid w:val="00F30522"/>
    <w:rsid w:val="00F33544"/>
    <w:rsid w:val="00F35EDE"/>
    <w:rsid w:val="00F4487D"/>
    <w:rsid w:val="00F476DD"/>
    <w:rsid w:val="00F613F5"/>
    <w:rsid w:val="00F637D3"/>
    <w:rsid w:val="00F63A57"/>
    <w:rsid w:val="00F643F0"/>
    <w:rsid w:val="00F65AAA"/>
    <w:rsid w:val="00F66625"/>
    <w:rsid w:val="00F67F85"/>
    <w:rsid w:val="00F702DA"/>
    <w:rsid w:val="00F7129A"/>
    <w:rsid w:val="00F72BC1"/>
    <w:rsid w:val="00F76842"/>
    <w:rsid w:val="00F7714A"/>
    <w:rsid w:val="00F80ADB"/>
    <w:rsid w:val="00F80F19"/>
    <w:rsid w:val="00F816AA"/>
    <w:rsid w:val="00F81DD6"/>
    <w:rsid w:val="00F8269A"/>
    <w:rsid w:val="00F83298"/>
    <w:rsid w:val="00F83916"/>
    <w:rsid w:val="00F84194"/>
    <w:rsid w:val="00F9088C"/>
    <w:rsid w:val="00F92F39"/>
    <w:rsid w:val="00F97C36"/>
    <w:rsid w:val="00FA4A56"/>
    <w:rsid w:val="00FA770F"/>
    <w:rsid w:val="00FA7C5F"/>
    <w:rsid w:val="00FB28E4"/>
    <w:rsid w:val="00FB4F00"/>
    <w:rsid w:val="00FC0E6C"/>
    <w:rsid w:val="00FC4EAE"/>
    <w:rsid w:val="00FD64F1"/>
    <w:rsid w:val="00FE0781"/>
    <w:rsid w:val="00FE16B9"/>
    <w:rsid w:val="00FE4606"/>
    <w:rsid w:val="00FF1817"/>
    <w:rsid w:val="00FF1E0B"/>
    <w:rsid w:val="596A624B"/>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AF7FCE"/>
  <w15:docId w15:val="{ADDE2776-8B6B-48EC-9587-C89F67FA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FI"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18"/>
      <w:lang w:val="en-GB"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CRCoverPage">
    <w:name w:val="CR Cover Page"/>
    <w:link w:val="CRCoverPageZchn"/>
    <w:qFormat/>
    <w:pPr>
      <w:spacing w:after="120"/>
    </w:pPr>
    <w:rPr>
      <w:rFonts w:ascii="Arial" w:eastAsia="Times New Roman" w:hAnsi="Arial" w:cs="Times New Roman"/>
      <w:lang w:val="en-GB" w:eastAsia="en-US"/>
    </w:rPr>
  </w:style>
  <w:style w:type="character" w:customStyle="1" w:styleId="CRCoverPageZchn">
    <w:name w:val="CR Cover Page Zchn"/>
    <w:link w:val="CRCoverPage"/>
    <w:qFormat/>
    <w:locked/>
    <w:rPr>
      <w:rFonts w:ascii="Arial" w:eastAsia="Times New Roman" w:hAnsi="Arial" w:cs="Times New Roman"/>
      <w:sz w:val="20"/>
      <w:szCs w:val="20"/>
      <w:lang w:val="en-GB"/>
    </w:rPr>
  </w:style>
  <w:style w:type="paragraph" w:customStyle="1" w:styleId="Revision1">
    <w:name w:val="Revision1"/>
    <w:hidden/>
    <w:uiPriority w:val="99"/>
    <w:semiHidden/>
    <w:qFormat/>
    <w:rPr>
      <w:rFonts w:ascii="Times New Roman" w:eastAsia="Times New Roman" w:hAnsi="Times New Roman" w:cs="Times New Roman"/>
      <w:lang w:val="en-GB" w:eastAsia="ja-JP"/>
    </w:rPr>
  </w:style>
  <w:style w:type="paragraph" w:styleId="ListParagraph">
    <w:name w:val="List Paragraph"/>
    <w:basedOn w:val="Normal"/>
    <w:uiPriority w:val="34"/>
    <w:qFormat/>
    <w:pPr>
      <w:ind w:left="720"/>
      <w:contextualSpacing/>
    </w:pPr>
  </w:style>
  <w:style w:type="character" w:customStyle="1" w:styleId="Heading2Char">
    <w:name w:val="Heading 2 Char"/>
    <w:link w:val="Heading2"/>
    <w:qFormat/>
    <w:rPr>
      <w:rFonts w:ascii="Arial" w:eastAsia="Times New Roman" w:hAnsi="Arial" w:cs="Times New Roman"/>
      <w:sz w:val="32"/>
      <w:szCs w:val="20"/>
      <w:lang w:val="en-GB" w:eastAsia="zh-CN"/>
    </w:rPr>
  </w:style>
  <w:style w:type="character" w:customStyle="1" w:styleId="Heading1Char">
    <w:name w:val="Heading 1 Char"/>
    <w:link w:val="Heading1"/>
    <w:qFormat/>
    <w:rPr>
      <w:rFonts w:ascii="Arial" w:eastAsia="Times New Roman" w:hAnsi="Arial" w:cs="Times New Roman"/>
      <w:sz w:val="36"/>
      <w:szCs w:val="20"/>
      <w:lang w:val="en-GB" w:eastAsia="zh-CN"/>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eastAsia="Times New Roman" w:hAnsi="Times New Roman" w:cs="Times New Roman"/>
      <w:sz w:val="20"/>
      <w:szCs w:val="20"/>
      <w:lang w:val="en-GB" w:eastAsia="zh-CN"/>
    </w:rPr>
  </w:style>
  <w:style w:type="paragraph" w:customStyle="1" w:styleId="B1">
    <w:name w:val="B1"/>
    <w:basedOn w:val="List"/>
    <w:link w:val="B1Char1"/>
    <w:qFormat/>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customStyle="1" w:styleId="B2">
    <w:name w:val="B2"/>
    <w:basedOn w:val="List2"/>
    <w:link w:val="B2Char"/>
    <w:qFormat/>
  </w:style>
  <w:style w:type="character" w:customStyle="1" w:styleId="B2Char">
    <w:name w:val="B2 Char"/>
    <w:link w:val="B2"/>
    <w:qFormat/>
    <w:rPr>
      <w:rFonts w:ascii="Times New Roman" w:eastAsia="Times New Roman" w:hAnsi="Times New Roman" w:cs="Times New Roman"/>
      <w:sz w:val="20"/>
      <w:szCs w:val="20"/>
      <w:lang w:val="en-GB" w:eastAsia="zh-CN"/>
    </w:rPr>
  </w:style>
  <w:style w:type="paragraph" w:customStyle="1" w:styleId="B3">
    <w:name w:val="B3"/>
    <w:basedOn w:val="List3"/>
    <w:link w:val="B3Char2"/>
    <w:qFormat/>
  </w:style>
  <w:style w:type="character" w:customStyle="1" w:styleId="B3Char2">
    <w:name w:val="B3 Char2"/>
    <w:link w:val="B3"/>
    <w:qFormat/>
    <w:rPr>
      <w:rFonts w:ascii="Times New Roman" w:eastAsia="Times New Roman" w:hAnsi="Times New Roman" w:cs="Times New Roman"/>
      <w:sz w:val="20"/>
      <w:szCs w:val="20"/>
      <w:lang w:val="en-GB" w:eastAsia="zh-CN"/>
    </w:rPr>
  </w:style>
  <w:style w:type="paragraph" w:customStyle="1" w:styleId="B4">
    <w:name w:val="B4"/>
    <w:basedOn w:val="List4"/>
    <w:link w:val="B4Char"/>
    <w:qFormat/>
  </w:style>
  <w:style w:type="character" w:customStyle="1" w:styleId="B4Char">
    <w:name w:val="B4 Char"/>
    <w:link w:val="B4"/>
    <w:qFormat/>
    <w:rPr>
      <w:rFonts w:ascii="Times New Roman" w:eastAsia="Times New Roman" w:hAnsi="Times New Roman" w:cs="Times New Roman"/>
      <w:sz w:val="20"/>
      <w:szCs w:val="20"/>
      <w:lang w:val="en-GB" w:eastAsia="zh-CN"/>
    </w:rPr>
  </w:style>
  <w:style w:type="paragraph" w:customStyle="1" w:styleId="B5">
    <w:name w:val="B5"/>
    <w:basedOn w:val="List5"/>
    <w:link w:val="B5Char"/>
    <w:qFormat/>
  </w:style>
  <w:style w:type="character" w:customStyle="1" w:styleId="B5Char">
    <w:name w:val="B5 Char"/>
    <w:link w:val="B5"/>
    <w:qFormat/>
    <w:rPr>
      <w:rFonts w:ascii="Times New Roman" w:eastAsia="Times New Roman" w:hAnsi="Times New Roman" w:cs="Times New Roman"/>
      <w:sz w:val="20"/>
      <w:szCs w:val="20"/>
      <w:lang w:val="en-GB" w:eastAsia="zh-CN"/>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val="en-US" w:eastAsia="zh-CN"/>
    </w:rPr>
  </w:style>
  <w:style w:type="character" w:customStyle="1" w:styleId="Heading3Char">
    <w:name w:val="Heading 3 Char"/>
    <w:link w:val="Heading3"/>
    <w:qFormat/>
    <w:rPr>
      <w:rFonts w:ascii="Arial" w:eastAsia="Times New Roman" w:hAnsi="Arial" w:cs="Times New Roman"/>
      <w:sz w:val="28"/>
      <w:szCs w:val="20"/>
      <w:lang w:val="en-GB" w:eastAsia="zh-CN"/>
    </w:rPr>
  </w:style>
  <w:style w:type="character" w:customStyle="1" w:styleId="Heading4Char">
    <w:name w:val="Heading 4 Char"/>
    <w:link w:val="Heading4"/>
    <w:qFormat/>
    <w:rPr>
      <w:rFonts w:ascii="Arial" w:eastAsia="Times New Roman" w:hAnsi="Arial" w:cs="Times New Roman"/>
      <w:sz w:val="24"/>
      <w:szCs w:val="20"/>
      <w:lang w:val="en-GB" w:eastAsia="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Pr>
      <w:rFonts w:ascii="Arial" w:eastAsia="Batang" w:hAnsi="Arial" w:cs="Times New Roman"/>
      <w:sz w:val="20"/>
      <w:szCs w:val="24"/>
      <w:lang w:val="sv-SE"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zh-CN"/>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style>
  <w:style w:type="character" w:customStyle="1" w:styleId="EditorsnoteChar">
    <w:name w:val="Editor´s note Char"/>
    <w:link w:val="Editorsnote"/>
    <w:qFormat/>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qFormat/>
    <w:rPr>
      <w:color w:val="FF0000"/>
    </w:rPr>
  </w:style>
  <w:style w:type="character" w:customStyle="1" w:styleId="EditorsNoteChar0">
    <w:name w:val="Editor's Note Char"/>
    <w:link w:val="EditorsNote0"/>
    <w:qFormat/>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Pr>
      <w:rFonts w:eastAsia="MS Mincho"/>
      <w:lang w:val="en-GB"/>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eastAsia="Times New Roman" w:hAnsi="Times New Roman" w:cs="Times New Roman"/>
      <w:sz w:val="20"/>
      <w:szCs w:val="20"/>
      <w:lang w:val="en-GB" w:eastAsia="zh-CN"/>
    </w:rPr>
  </w:style>
  <w:style w:type="paragraph" w:customStyle="1" w:styleId="EW">
    <w:name w:val="EW"/>
    <w:basedOn w:val="EX"/>
    <w:qFormat/>
    <w:pPr>
      <w:spacing w:after="0"/>
    </w:pPr>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HeaderChar">
    <w:name w:val="Header Char"/>
    <w:link w:val="Header"/>
    <w:qFormat/>
    <w:rPr>
      <w:rFonts w:ascii="Arial" w:eastAsia="Times New Roman" w:hAnsi="Arial" w:cs="Times New Roman"/>
      <w:b/>
      <w:sz w:val="18"/>
      <w:szCs w:val="20"/>
      <w:lang w:val="en-GB" w:eastAsia="zh-CN"/>
    </w:rPr>
  </w:style>
  <w:style w:type="character" w:customStyle="1" w:styleId="FooterChar">
    <w:name w:val="Footer Char"/>
    <w:link w:val="Footer"/>
    <w:qFormat/>
    <w:rPr>
      <w:rFonts w:ascii="Arial" w:eastAsia="Times New Roman" w:hAnsi="Arial" w:cs="Times New Roman"/>
      <w:b/>
      <w:i/>
      <w:sz w:val="18"/>
      <w:szCs w:val="20"/>
      <w:lang w:val="en-GB" w:eastAsia="zh-CN"/>
    </w:rPr>
  </w:style>
  <w:style w:type="character" w:customStyle="1" w:styleId="FootnoteTextChar">
    <w:name w:val="Footnote Text Char"/>
    <w:link w:val="FootnoteText"/>
    <w:qFormat/>
    <w:rPr>
      <w:rFonts w:ascii="Times New Roman" w:eastAsia="Times New Roman" w:hAnsi="Times New Roman" w:cs="Times New Roman"/>
      <w:sz w:val="16"/>
      <w:szCs w:val="20"/>
      <w:lang w:val="en-GB" w:eastAsia="zh-CN"/>
    </w:rPr>
  </w:style>
  <w:style w:type="paragraph" w:customStyle="1" w:styleId="FP">
    <w:name w:val="FP"/>
    <w:basedOn w:val="Normal"/>
    <w:qFormat/>
    <w:pPr>
      <w:spacing w:after="0"/>
    </w:pPr>
  </w:style>
  <w:style w:type="character" w:customStyle="1" w:styleId="Heading6Char">
    <w:name w:val="Heading 6 Char"/>
    <w:link w:val="Heading6"/>
    <w:qFormat/>
    <w:rPr>
      <w:rFonts w:ascii="Arial" w:eastAsia="Times New Roman" w:hAnsi="Arial" w:cs="Times New Roman"/>
      <w:sz w:val="20"/>
      <w:szCs w:val="20"/>
      <w:lang w:val="en-GB" w:eastAsia="zh-CN"/>
    </w:rPr>
  </w:style>
  <w:style w:type="character" w:customStyle="1" w:styleId="Heading7Char">
    <w:name w:val="Heading 7 Char"/>
    <w:link w:val="Heading7"/>
    <w:qFormat/>
    <w:rPr>
      <w:rFonts w:ascii="Arial" w:eastAsia="Times New Roman" w:hAnsi="Arial" w:cs="Times New Roman"/>
      <w:sz w:val="20"/>
      <w:szCs w:val="20"/>
      <w:lang w:val="en-GB" w:eastAsia="zh-CN"/>
    </w:rPr>
  </w:style>
  <w:style w:type="character" w:customStyle="1" w:styleId="Heading8Char">
    <w:name w:val="Heading 8 Char"/>
    <w:link w:val="Heading8"/>
    <w:qFormat/>
    <w:rPr>
      <w:rFonts w:ascii="Arial" w:eastAsia="Times New Roman" w:hAnsi="Arial" w:cs="Times New Roman"/>
      <w:sz w:val="36"/>
      <w:szCs w:val="20"/>
      <w:lang w:val="en-GB" w:eastAsia="zh-CN"/>
    </w:rPr>
  </w:style>
  <w:style w:type="character" w:customStyle="1" w:styleId="Heading9Char">
    <w:name w:val="Heading 9 Char"/>
    <w:link w:val="Heading9"/>
    <w:qFormat/>
    <w:rPr>
      <w:rFonts w:ascii="Arial" w:eastAsia="Times New Roman" w:hAnsi="Arial" w:cs="Times New Roman"/>
      <w:sz w:val="36"/>
      <w:szCs w:val="20"/>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zh-CN"/>
    </w:rPr>
  </w:style>
  <w:style w:type="character" w:customStyle="1" w:styleId="ListBullet2Char">
    <w:name w:val="List Bullet 2 Char"/>
    <w:link w:val="ListBullet2"/>
    <w:qFormat/>
    <w:rPr>
      <w:rFonts w:ascii="Times New Roman" w:eastAsia="Times New Roman" w:hAnsi="Times New Roman" w:cs="Times New Roman"/>
      <w:sz w:val="20"/>
      <w:szCs w:val="20"/>
      <w:lang w:val="en-GB" w:eastAsia="zh-CN"/>
    </w:rPr>
  </w:style>
  <w:style w:type="paragraph" w:customStyle="1" w:styleId="NF">
    <w:name w:val="NF"/>
    <w:basedOn w:val="NO"/>
    <w:qFormat/>
    <w:pPr>
      <w:keepNext/>
      <w:spacing w:after="0"/>
    </w:pPr>
    <w:rPr>
      <w:rFonts w:ascii="Arial" w:hAnsi="Arial"/>
      <w:sz w:val="18"/>
    </w:rPr>
  </w:style>
  <w:style w:type="character" w:customStyle="1" w:styleId="normaltextrun">
    <w:name w:val="normaltextrun"/>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qFormat/>
    <w:pPr>
      <w:spacing w:after="0"/>
    </w:pPr>
  </w:style>
  <w:style w:type="paragraph" w:customStyle="1" w:styleId="PL">
    <w:name w:val="PL"/>
    <w:link w:val="PLChar"/>
    <w:qFormat/>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zh-CN"/>
    </w:rPr>
  </w:style>
  <w:style w:type="character" w:customStyle="1" w:styleId="PLChar">
    <w:name w:val="PL Char"/>
    <w:link w:val="PL"/>
    <w:qFormat/>
    <w:rPr>
      <w:rFonts w:ascii="Courier New" w:eastAsia="Times New Roman" w:hAnsi="Courier New" w:cs="Times New Roman"/>
      <w:sz w:val="16"/>
      <w:szCs w:val="20"/>
      <w:shd w:val="clear" w:color="auto" w:fill="E7E6E6" w:themeFill="background2"/>
      <w:lang w:val="en-GB"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PlainTextChar">
    <w:name w:val="Plain Text Char"/>
    <w:basedOn w:val="DefaultParagraphFont"/>
    <w:link w:val="PlainText"/>
    <w:uiPriority w:val="99"/>
    <w:qFormat/>
    <w:rPr>
      <w:rFonts w:ascii="Courier New" w:hAnsi="Courier New"/>
      <w:lang w:val="nb-NO"/>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szCs w:val="20"/>
      <w:lang w:val="en-GB"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zh-CN"/>
    </w:rPr>
  </w:style>
  <w:style w:type="paragraph" w:customStyle="1" w:styleId="TAH">
    <w:name w:val="TAH"/>
    <w:basedOn w:val="TAC"/>
    <w:link w:val="TAHCar"/>
    <w:qFormat/>
    <w:rPr>
      <w:b/>
    </w:rPr>
  </w:style>
  <w:style w:type="character" w:customStyle="1" w:styleId="TAHCar">
    <w:name w:val="TAH Car"/>
    <w:link w:val="TAH"/>
    <w:qFormat/>
    <w:locked/>
    <w:rPr>
      <w:rFonts w:ascii="Arial" w:eastAsia="Times New Roman" w:hAnsi="Arial" w:cs="Times New Roman"/>
      <w:b/>
      <w:sz w:val="18"/>
      <w:szCs w:val="20"/>
      <w:lang w:val="en-GB"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zh-CN"/>
    </w:rPr>
  </w:style>
  <w:style w:type="paragraph" w:customStyle="1" w:styleId="TT">
    <w:name w:val="TT"/>
    <w:basedOn w:val="Heading1"/>
    <w:next w:val="Normal"/>
    <w:qFormat/>
    <w:pPr>
      <w:outlineLvl w:val="9"/>
    </w:pPr>
  </w:style>
  <w:style w:type="character" w:customStyle="1" w:styleId="ui-provider">
    <w:name w:val="ui-provider"/>
    <w:basedOn w:val="DefaultParagraphFont"/>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zh-CN"/>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zh-CN"/>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zh-CN"/>
    </w:rPr>
  </w:style>
  <w:style w:type="paragraph" w:customStyle="1" w:styleId="ZV">
    <w:name w:val="ZV"/>
    <w:basedOn w:val="ZU"/>
    <w:qFormat/>
    <w:pPr>
      <w:framePr w:wrap="notBeside" w:y="16161"/>
    </w:p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Revision">
    <w:name w:val="Revision"/>
    <w:hidden/>
    <w:uiPriority w:val="99"/>
    <w:unhideWhenUsed/>
    <w:rsid w:val="00673C33"/>
    <w:rPr>
      <w:rFonts w:ascii="Times New Roman" w:eastAsia="Times New Roman" w:hAnsi="Times New Roman" w:cs="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352AF14-2F13-40C6-BEFF-2593DB9F0146}">
  <ds:schemaRefs>
    <ds:schemaRef ds:uri="http://schemas.openxmlformats.org/officeDocument/2006/bibliography"/>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4.xml><?xml version="1.0" encoding="utf-8"?>
<ds:datastoreItem xmlns:ds="http://schemas.openxmlformats.org/officeDocument/2006/customXml" ds:itemID="{5B49E2F8-EE73-419B-98A6-A42F92D92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 Rapporteur</cp:lastModifiedBy>
  <cp:revision>7</cp:revision>
  <dcterms:created xsi:type="dcterms:W3CDTF">2025-11-06T20:19:00Z</dcterms:created>
  <dcterms:modified xsi:type="dcterms:W3CDTF">2025-11-07T09:18:00Z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y fmtid="{D5CDD505-2E9C-101B-9397-08002B2CF9AE}" pid="63" name="KSOProductBuildVer">
    <vt:lpwstr>2052-11.8.2.12085</vt:lpwstr>
  </property>
  <property fmtid="{D5CDD505-2E9C-101B-9397-08002B2CF9AE}" pid="64" name="ICV">
    <vt:lpwstr>567D938AFED5489FAC1DFD24EEAEEE61</vt:lpwstr>
  </property>
</Properties>
</file>